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B81A051" w:rsidR="009B2AF4" w:rsidRPr="00597D3D"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97D3D">
        <w:rPr>
          <w:b/>
          <w:noProof/>
          <w:sz w:val="24"/>
          <w:lang w:val="en-DE"/>
        </w:rPr>
        <w:t>121</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A3296" w:rsidR="001E41F3" w:rsidRPr="00410371" w:rsidRDefault="00BF6006" w:rsidP="00E13F3D">
            <w:pPr>
              <w:pStyle w:val="CRCoverPage"/>
              <w:spacing w:after="0"/>
              <w:jc w:val="right"/>
              <w:rPr>
                <w:b/>
                <w:noProof/>
                <w:sz w:val="28"/>
              </w:rPr>
            </w:pPr>
            <w:fldSimple w:instr=" DOCPROPERTY  Spec#  \* MERGEFORMAT ">
              <w:r w:rsidR="007D084F">
                <w:rPr>
                  <w:b/>
                  <w:noProof/>
                  <w:sz w:val="28"/>
                  <w:lang w:val="en-DE"/>
                </w:rPr>
                <w:t>29.5</w:t>
              </w:r>
              <w:r w:rsidR="00FC67D3">
                <w:rPr>
                  <w:b/>
                  <w:noProof/>
                  <w:sz w:val="28"/>
                  <w:lang w:val="en-DE"/>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9524D" w:rsidR="001E41F3" w:rsidRPr="00410371" w:rsidRDefault="00BF6006" w:rsidP="00547111">
            <w:pPr>
              <w:pStyle w:val="CRCoverPage"/>
              <w:spacing w:after="0"/>
              <w:rPr>
                <w:noProof/>
              </w:rPr>
            </w:pPr>
            <w:fldSimple w:instr=" DOCPROPERTY  Cr#  \* MERGEFORMAT ">
              <w:r w:rsidR="00597D3D">
                <w:rPr>
                  <w:b/>
                  <w:noProof/>
                  <w:sz w:val="28"/>
                  <w:lang w:val="en-DE"/>
                </w:rPr>
                <w:t>1141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BF6006"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E12B7" w:rsidR="001E41F3" w:rsidRPr="00410371" w:rsidRDefault="00BF6006">
            <w:pPr>
              <w:pStyle w:val="CRCoverPage"/>
              <w:spacing w:after="0"/>
              <w:jc w:val="center"/>
              <w:rPr>
                <w:noProof/>
                <w:sz w:val="28"/>
              </w:rPr>
            </w:pPr>
            <w:fldSimple w:instr=" DOCPROPERTY  Version  \* MERGEFORMAT ">
              <w:r w:rsidR="007D084F">
                <w:rPr>
                  <w:b/>
                  <w:noProof/>
                  <w:sz w:val="28"/>
                  <w:lang w:val="en-DE"/>
                </w:rPr>
                <w:t>1</w:t>
              </w:r>
              <w:r w:rsidR="00607F04">
                <w:rPr>
                  <w:b/>
                  <w:noProof/>
                  <w:sz w:val="28"/>
                  <w:lang w:val="en-DE"/>
                </w:rPr>
                <w:t>7</w:t>
              </w:r>
              <w:r w:rsidR="007D084F">
                <w:rPr>
                  <w:b/>
                  <w:noProof/>
                  <w:sz w:val="28"/>
                  <w:lang w:val="en-DE"/>
                </w:rPr>
                <w:t>.</w:t>
              </w:r>
              <w:r w:rsidR="00FC67D3">
                <w:rPr>
                  <w:b/>
                  <w:noProof/>
                  <w:sz w:val="28"/>
                  <w:lang w:val="en-DE"/>
                </w:rPr>
                <w:t>1</w:t>
              </w:r>
              <w:r w:rsidR="00D573EA">
                <w:rPr>
                  <w:b/>
                  <w:noProof/>
                  <w:sz w:val="28"/>
                  <w:lang w:val="en-DE"/>
                </w:rPr>
                <w:t>4</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82D3" w:rsidR="001E41F3" w:rsidRPr="00B661CC" w:rsidRDefault="00FC67D3">
            <w:pPr>
              <w:pStyle w:val="CRCoverPage"/>
              <w:spacing w:after="0"/>
              <w:ind w:left="100"/>
              <w:rPr>
                <w:noProof/>
                <w:lang w:val="en-DE"/>
              </w:rPr>
            </w:pPr>
            <w:r>
              <w:rPr>
                <w:rFonts w:cs="Arial"/>
                <w:lang w:val="en-DE" w:eastAsia="zh-CN"/>
              </w:rPr>
              <w:t xml:space="preserve">Correction for </w:t>
            </w:r>
            <w:r>
              <w:rPr>
                <w:rFonts w:cs="Arial" w:hint="eastAsia"/>
                <w:lang w:eastAsia="zh-CN"/>
              </w:rPr>
              <w:t>deferred 5GC-MT-LR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BF6006">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AAADF" w:rsidR="001E41F3" w:rsidRDefault="007C5595">
            <w:pPr>
              <w:pStyle w:val="CRCoverPage"/>
              <w:spacing w:after="0"/>
              <w:ind w:left="100"/>
              <w:rPr>
                <w:noProof/>
              </w:rPr>
            </w:pPr>
            <w:r>
              <w:rPr>
                <w:noProof/>
                <w:lang w:val="en-DE" w:eastAsia="zh-CN"/>
              </w:rPr>
              <w:t xml:space="preserve">TEI16, </w:t>
            </w:r>
            <w:r w:rsidR="0088232F">
              <w:rPr>
                <w:rFonts w:hint="eastAsia"/>
                <w:noProof/>
                <w:lang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BF6006">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6F9A0" w:rsidR="001E41F3" w:rsidRPr="00233B57" w:rsidRDefault="00607F04"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B9D69" w:rsidR="001E41F3" w:rsidRDefault="00BF6006">
            <w:pPr>
              <w:pStyle w:val="CRCoverPage"/>
              <w:spacing w:after="0"/>
              <w:ind w:left="100"/>
              <w:rPr>
                <w:noProof/>
              </w:rPr>
            </w:pPr>
            <w:fldSimple w:instr=" DOCPROPERTY  Release  \* MERGEFORMAT ">
              <w:r w:rsidR="00D147B1">
                <w:rPr>
                  <w:noProof/>
                  <w:lang w:val="en-DE"/>
                </w:rPr>
                <w:t>Rel-1</w:t>
              </w:r>
              <w:r w:rsidR="00607F04">
                <w:rPr>
                  <w:noProof/>
                  <w:lang w:val="en-DE"/>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B930B" w14:textId="3AD878F0" w:rsidR="00A10D57" w:rsidRDefault="00A10D57" w:rsidP="000F2AC0">
            <w:pPr>
              <w:pStyle w:val="CRCoverPage"/>
              <w:spacing w:after="0"/>
              <w:ind w:left="100"/>
              <w:rPr>
                <w:rFonts w:cs="Arial"/>
                <w:lang w:val="en-DE" w:eastAsia="zh-CN"/>
              </w:rPr>
            </w:pPr>
            <w:r>
              <w:rPr>
                <w:rFonts w:cs="Arial"/>
                <w:lang w:val="en-DE" w:eastAsia="zh-CN"/>
              </w:rPr>
              <w:t>3GPP </w:t>
            </w:r>
            <w:r>
              <w:rPr>
                <w:rFonts w:cs="Arial"/>
                <w:lang w:val="en-US" w:eastAsia="zh-CN"/>
              </w:rPr>
              <w:t>TS</w:t>
            </w:r>
            <w:r>
              <w:rPr>
                <w:rFonts w:cs="Arial"/>
                <w:lang w:val="en-DE" w:eastAsia="zh-CN"/>
              </w:rPr>
              <w:t> </w:t>
            </w:r>
            <w:r>
              <w:rPr>
                <w:rFonts w:cs="Arial"/>
                <w:lang w:val="en-US" w:eastAsia="zh-CN"/>
              </w:rPr>
              <w:t>23.</w:t>
            </w:r>
            <w:r w:rsidR="00EE5814" w:rsidRPr="00EE5814">
              <w:rPr>
                <w:rFonts w:cs="Arial"/>
                <w:lang w:val="en-DE" w:eastAsia="zh-CN"/>
              </w:rPr>
              <w:t>273</w:t>
            </w:r>
            <w:r>
              <w:rPr>
                <w:rFonts w:cs="Arial"/>
                <w:lang w:val="en-US" w:eastAsia="zh-CN"/>
              </w:rPr>
              <w:t xml:space="preserve"> </w:t>
            </w:r>
            <w:r w:rsidR="0095202A">
              <w:rPr>
                <w:rFonts w:cs="Arial"/>
                <w:lang w:val="en-DE" w:eastAsia="zh-CN"/>
              </w:rPr>
              <w:t>CR#</w:t>
            </w:r>
            <w:r w:rsidR="00EE5814">
              <w:rPr>
                <w:rFonts w:cs="Arial"/>
                <w:lang w:val="en-DE" w:eastAsia="zh-CN"/>
              </w:rPr>
              <w:t>0560</w:t>
            </w:r>
            <w:r w:rsidR="0095202A">
              <w:rPr>
                <w:rFonts w:cs="Arial"/>
                <w:lang w:val="en-DE" w:eastAsia="zh-CN"/>
              </w:rPr>
              <w:t xml:space="preserve"> (S2-</w:t>
            </w:r>
            <w:r w:rsidR="00EE5814" w:rsidRPr="00EE5814">
              <w:rPr>
                <w:rFonts w:cs="Arial"/>
                <w:lang w:val="en-DE" w:eastAsia="zh-CN"/>
              </w:rPr>
              <w:t>2410905</w:t>
            </w:r>
            <w:r w:rsidR="00600E27">
              <w:rPr>
                <w:rFonts w:cs="Arial"/>
                <w:lang w:val="en-DE" w:eastAsia="zh-CN"/>
              </w:rPr>
              <w:t>, R</w:t>
            </w:r>
            <w:r w:rsidR="005C5726">
              <w:rPr>
                <w:rFonts w:cs="Arial"/>
                <w:lang w:val="en-DE" w:eastAsia="zh-CN"/>
              </w:rPr>
              <w:t>el</w:t>
            </w:r>
            <w:r w:rsidR="00600E27">
              <w:rPr>
                <w:rFonts w:cs="Arial"/>
                <w:lang w:val="en-DE" w:eastAsia="zh-CN"/>
              </w:rPr>
              <w:t>-16 CR</w:t>
            </w:r>
            <w:r w:rsidR="0095202A">
              <w:rPr>
                <w:rFonts w:cs="Arial"/>
                <w:lang w:val="en-DE" w:eastAsia="zh-CN"/>
              </w:rPr>
              <w:t xml:space="preserve">) </w:t>
            </w:r>
            <w:r w:rsidR="004B2B3A">
              <w:rPr>
                <w:rFonts w:cs="Arial"/>
                <w:lang w:val="en-DE" w:eastAsia="zh-CN"/>
              </w:rPr>
              <w:t xml:space="preserve">an essential correction is made to </w:t>
            </w:r>
            <w:r w:rsidR="004B2B3A">
              <w:rPr>
                <w:rFonts w:cs="Arial" w:hint="eastAsia"/>
                <w:lang w:eastAsia="zh-CN"/>
              </w:rPr>
              <w:t>deferred 5GC-MT-LR procedure</w:t>
            </w:r>
            <w:r w:rsidR="004B2B3A">
              <w:rPr>
                <w:rFonts w:cs="Arial"/>
                <w:lang w:val="en-DE" w:eastAsia="zh-CN"/>
              </w:rPr>
              <w:t xml:space="preserve">. </w:t>
            </w:r>
            <w:r w:rsidR="004B2B3A" w:rsidRPr="004B2B3A">
              <w:rPr>
                <w:rFonts w:cs="Arial"/>
                <w:lang w:val="en-DE" w:eastAsia="zh-CN"/>
              </w:rPr>
              <w:t xml:space="preserve">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sidR="004B2B3A" w:rsidRPr="004B2B3A">
              <w:rPr>
                <w:rFonts w:cs="Arial"/>
                <w:lang w:val="en-DE" w:eastAsia="zh-CN"/>
              </w:rPr>
              <w:t>gNB</w:t>
            </w:r>
            <w:proofErr w:type="spellEnd"/>
            <w:r w:rsidR="004B2B3A" w:rsidRPr="004B2B3A">
              <w:rPr>
                <w:rFonts w:cs="Arial"/>
                <w:lang w:val="en-DE" w:eastAsia="zh-CN"/>
              </w:rPr>
              <w:t xml:space="preserve"> serving the target UE.</w:t>
            </w:r>
            <w:r w:rsidR="004B2B3A">
              <w:rPr>
                <w:rFonts w:cs="Arial"/>
                <w:lang w:val="en-DE" w:eastAsia="zh-CN"/>
              </w:rPr>
              <w:t xml:space="preserve"> The problem is </w:t>
            </w:r>
            <w:r w:rsidR="004B2B3A">
              <w:rPr>
                <w:rFonts w:cs="Arial" w:hint="eastAsia"/>
                <w:lang w:eastAsia="zh-CN"/>
              </w:rPr>
              <w:t xml:space="preserve">the AMF cannot route the positioning message just based on the LCS Correlation ID because the AMF does not know the UE ID associated with the LCS </w:t>
            </w:r>
            <w:proofErr w:type="spellStart"/>
            <w:r w:rsidR="004B2B3A">
              <w:rPr>
                <w:rFonts w:cs="Arial" w:hint="eastAsia"/>
                <w:lang w:eastAsia="zh-CN"/>
              </w:rPr>
              <w:t>Correleation</w:t>
            </w:r>
            <w:proofErr w:type="spellEnd"/>
            <w:r w:rsidR="004B2B3A">
              <w:rPr>
                <w:rFonts w:cs="Arial" w:hint="eastAsia"/>
                <w:lang w:eastAsia="zh-CN"/>
              </w:rPr>
              <w:t xml:space="preserve"> ID.</w:t>
            </w:r>
            <w:r w:rsidR="004B2B3A">
              <w:rPr>
                <w:rFonts w:cs="Arial"/>
                <w:lang w:val="en-DE" w:eastAsia="zh-CN"/>
              </w:rPr>
              <w:t xml:space="preserve"> The cases in which </w:t>
            </w:r>
            <w:r w:rsidR="004B2B3A">
              <w:rPr>
                <w:rFonts w:cs="Arial" w:hint="eastAsia"/>
                <w:lang w:eastAsia="zh-CN"/>
              </w:rPr>
              <w:t>it is impossible for the LMF to provide UE ID to AMF</w:t>
            </w:r>
            <w:r w:rsidR="004B2B3A">
              <w:rPr>
                <w:rFonts w:cs="Arial"/>
                <w:lang w:val="en-DE" w:eastAsia="zh-CN"/>
              </w:rPr>
              <w:t xml:space="preserve"> are described on the cover sheet of the SA2 CR.</w:t>
            </w:r>
          </w:p>
          <w:p w14:paraId="4CAF0EF5" w14:textId="77777777" w:rsidR="004B2B3A" w:rsidRDefault="004B2B3A" w:rsidP="000F2AC0">
            <w:pPr>
              <w:pStyle w:val="CRCoverPage"/>
              <w:spacing w:after="0"/>
              <w:ind w:left="100"/>
              <w:rPr>
                <w:rFonts w:cs="Arial"/>
                <w:lang w:val="en-DE" w:eastAsia="zh-CN"/>
              </w:rPr>
            </w:pPr>
          </w:p>
          <w:p w14:paraId="19EB5B16" w14:textId="4D65C47A" w:rsidR="004B2B3A" w:rsidRPr="00EE4850" w:rsidRDefault="00EE4850" w:rsidP="00EE4850">
            <w:pPr>
              <w:pStyle w:val="CRCoverPage"/>
              <w:spacing w:after="0"/>
              <w:ind w:left="100"/>
              <w:rPr>
                <w:rFonts w:cs="Arial"/>
                <w:lang w:val="en-DE" w:eastAsia="zh-CN"/>
              </w:rPr>
            </w:pPr>
            <w:r>
              <w:rPr>
                <w:noProof/>
                <w:lang w:val="en-DE"/>
              </w:rPr>
              <w:t>To address this issue</w:t>
            </w:r>
            <w:r w:rsidR="004B2B3A">
              <w:rPr>
                <w:noProof/>
                <w:lang w:val="en-DE"/>
              </w:rPr>
              <w:t xml:space="preserve">, when the LMF sends </w:t>
            </w:r>
            <w:r w:rsidR="004B2B3A">
              <w:rPr>
                <w:rFonts w:cs="Arial" w:hint="eastAsia"/>
                <w:lang w:eastAsia="zh-CN"/>
              </w:rPr>
              <w:t>Namf_Communication_N1N2MessageTransfer</w:t>
            </w:r>
            <w:r w:rsidR="004B2B3A">
              <w:rPr>
                <w:rFonts w:cs="Arial"/>
                <w:lang w:val="en-DE" w:eastAsia="zh-CN"/>
              </w:rPr>
              <w:t xml:space="preserve"> to the AMF for</w:t>
            </w:r>
            <w:r w:rsidR="004B2B3A" w:rsidRPr="004B2B3A">
              <w:rPr>
                <w:rFonts w:cs="Arial"/>
                <w:lang w:val="en-DE" w:eastAsia="zh-CN"/>
              </w:rPr>
              <w:t xml:space="preserve"> event report ACK or DL positioning message to target UE, the LMF </w:t>
            </w:r>
            <w:r w:rsidR="004B2B3A">
              <w:rPr>
                <w:rFonts w:cs="Arial"/>
                <w:lang w:val="en-DE" w:eastAsia="zh-CN"/>
              </w:rPr>
              <w:t>shall</w:t>
            </w:r>
            <w:r w:rsidR="004B2B3A" w:rsidRPr="004B2B3A">
              <w:rPr>
                <w:rFonts w:cs="Arial"/>
                <w:lang w:val="en-DE" w:eastAsia="zh-CN"/>
              </w:rPr>
              <w:t xml:space="preserve"> provide the UE ID</w:t>
            </w:r>
            <w:r>
              <w:rPr>
                <w:rFonts w:cs="Arial"/>
                <w:lang w:val="en-DE" w:eastAsia="zh-CN"/>
              </w:rPr>
              <w:t xml:space="preserve">, </w:t>
            </w:r>
            <w:proofErr w:type="gramStart"/>
            <w:r w:rsidR="004B2B3A" w:rsidRPr="004B2B3A">
              <w:rPr>
                <w:rFonts w:cs="Arial"/>
                <w:lang w:val="en-DE" w:eastAsia="zh-CN"/>
              </w:rPr>
              <w:t>i.e.</w:t>
            </w:r>
            <w:proofErr w:type="gramEnd"/>
            <w:r w:rsidR="004B2B3A" w:rsidRPr="004B2B3A">
              <w:rPr>
                <w:rFonts w:cs="Arial"/>
                <w:lang w:val="en-DE" w:eastAsia="zh-CN"/>
              </w:rPr>
              <w:t xml:space="preserve"> SUPI</w:t>
            </w:r>
            <w:r>
              <w:rPr>
                <w:rFonts w:cs="Arial"/>
                <w:lang w:val="en-DE" w:eastAsia="zh-CN"/>
              </w:rPr>
              <w:t>,</w:t>
            </w:r>
            <w:r w:rsidR="004B2B3A" w:rsidRPr="004B2B3A">
              <w:rPr>
                <w:rFonts w:cs="Arial"/>
                <w:lang w:val="en-DE" w:eastAsia="zh-CN"/>
              </w:rPr>
              <w:t xml:space="preserve"> to the AMF.</w:t>
            </w:r>
            <w:r>
              <w:rPr>
                <w:rFonts w:cs="Arial"/>
                <w:lang w:val="en-DE" w:eastAsia="zh-CN"/>
              </w:rPr>
              <w:t xml:space="preserve"> Therefore, it is required to add SUPI to the </w:t>
            </w:r>
            <w:r>
              <w:rPr>
                <w:rFonts w:cs="Arial" w:hint="eastAsia"/>
                <w:lang w:eastAsia="zh-CN"/>
              </w:rPr>
              <w:t>Namf_Communication_N1N2MessageTransfer</w:t>
            </w:r>
            <w:r>
              <w:rPr>
                <w:rFonts w:cs="Arial"/>
                <w:lang w:val="en-DE" w:eastAsia="zh-CN"/>
              </w:rPr>
              <w:t>.</w:t>
            </w:r>
          </w:p>
          <w:p w14:paraId="4FDECD7B" w14:textId="77777777" w:rsidR="00EE4850" w:rsidRDefault="00EE4850" w:rsidP="00EE4850">
            <w:pPr>
              <w:pStyle w:val="CRCoverPage"/>
              <w:spacing w:after="0"/>
              <w:ind w:left="100"/>
              <w:rPr>
                <w:rFonts w:cs="Arial"/>
                <w:lang w:val="en-DE" w:eastAsia="zh-CN"/>
              </w:rPr>
            </w:pPr>
          </w:p>
          <w:p w14:paraId="708AA7DE" w14:textId="4802A220" w:rsidR="00EE4850" w:rsidRPr="00EE4850" w:rsidRDefault="00EE4850" w:rsidP="00EE4850">
            <w:pPr>
              <w:pStyle w:val="CRCoverPage"/>
              <w:spacing w:after="0"/>
              <w:ind w:left="100"/>
              <w:rPr>
                <w:rFonts w:cs="Arial"/>
                <w:lang w:val="en-DE" w:eastAsia="zh-CN"/>
              </w:rPr>
            </w:pPr>
            <w:r>
              <w:rPr>
                <w:rFonts w:cs="Arial"/>
                <w:lang w:val="en-DE" w:eastAsia="zh-CN"/>
              </w:rPr>
              <w:t xml:space="preserve">Also, </w:t>
            </w:r>
            <w:proofErr w:type="spellStart"/>
            <w:r>
              <w:rPr>
                <w:rFonts w:cs="Arial"/>
                <w:lang w:val="en-DE" w:eastAsia="zh-CN"/>
              </w:rPr>
              <w:t>i</w:t>
            </w:r>
            <w:r>
              <w:rPr>
                <w:rFonts w:cs="Arial" w:hint="eastAsia"/>
                <w:lang w:eastAsia="zh-CN"/>
              </w:rPr>
              <w:t>f</w:t>
            </w:r>
            <w:proofErr w:type="spellEnd"/>
            <w:r>
              <w:rPr>
                <w:rFonts w:cs="Arial" w:hint="eastAsia"/>
                <w:lang w:eastAsia="zh-CN"/>
              </w:rPr>
              <w:t xml:space="preserve"> the LMF is the default LMF, when AMF sends the Event Report to LMF, the AMF should also provide the UE ID</w:t>
            </w:r>
            <w:r>
              <w:rPr>
                <w:rFonts w:cs="Arial"/>
                <w:lang w:val="en-DE" w:eastAsia="zh-CN"/>
              </w:rPr>
              <w:t xml:space="preserve">, </w:t>
            </w:r>
            <w:proofErr w:type="gramStart"/>
            <w:r>
              <w:rPr>
                <w:rFonts w:cs="Arial" w:hint="eastAsia"/>
                <w:lang w:eastAsia="zh-CN"/>
              </w:rPr>
              <w:t>i.e.</w:t>
            </w:r>
            <w:proofErr w:type="gramEnd"/>
            <w:r>
              <w:rPr>
                <w:rFonts w:cs="Arial" w:hint="eastAsia"/>
                <w:lang w:eastAsia="zh-CN"/>
              </w:rPr>
              <w:t xml:space="preserve"> SUPI</w:t>
            </w:r>
            <w:r>
              <w:rPr>
                <w:rFonts w:cs="Arial"/>
                <w:lang w:val="en-DE" w:eastAsia="zh-CN"/>
              </w:rPr>
              <w:t>,</w:t>
            </w:r>
            <w:r>
              <w:rPr>
                <w:rFonts w:cs="Arial" w:hint="eastAsia"/>
                <w:lang w:eastAsia="zh-CN"/>
              </w:rPr>
              <w:t xml:space="preserve"> to the LMF</w:t>
            </w:r>
            <w:r>
              <w:rPr>
                <w:rFonts w:cs="Arial"/>
                <w:lang w:val="en-DE" w:eastAsia="zh-CN"/>
              </w:rPr>
              <w:t xml:space="preserve">. </w:t>
            </w:r>
            <w:r>
              <w:rPr>
                <w:rFonts w:hint="eastAsia"/>
                <w:lang w:val="x-none" w:eastAsia="zh-CN"/>
              </w:rPr>
              <w:t>Namf_Communication_N1MessageNotify</w:t>
            </w:r>
            <w:r>
              <w:rPr>
                <w:lang w:val="en-DE" w:eastAsia="zh-CN"/>
              </w:rPr>
              <w:t xml:space="preserve"> already includes SUPI as an optional IE, and therefore this case is already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1CE6" w14:textId="09636DFA" w:rsidR="00EE4850" w:rsidRPr="00EE4850" w:rsidRDefault="00EE4850" w:rsidP="00EE4850">
            <w:pPr>
              <w:pStyle w:val="CRCoverPage"/>
              <w:spacing w:after="0"/>
              <w:ind w:left="100"/>
              <w:rPr>
                <w:rFonts w:cs="Arial"/>
                <w:lang w:val="en-DE" w:eastAsia="zh-CN"/>
              </w:rPr>
            </w:pPr>
            <w:r>
              <w:rPr>
                <w:rFonts w:cs="Arial"/>
                <w:lang w:val="en-DE" w:eastAsia="zh-CN"/>
              </w:rPr>
              <w:t xml:space="preserve">Add SUPI to </w:t>
            </w:r>
            <w:r w:rsidRPr="003B2883">
              <w:rPr>
                <w:lang w:eastAsia="zh-CN"/>
              </w:rPr>
              <w:t>N1N2MessageTransferReqData</w:t>
            </w:r>
            <w:r>
              <w:rPr>
                <w:rFonts w:cs="Arial"/>
                <w:lang w:val="en-DE" w:eastAsia="zh-CN"/>
              </w:rPr>
              <w:t xml:space="preserve">. Update </w:t>
            </w:r>
            <w:proofErr w:type="spellStart"/>
            <w:r>
              <w:rPr>
                <w:rFonts w:cs="Arial"/>
                <w:lang w:val="en-DE" w:eastAsia="zh-CN"/>
              </w:rPr>
              <w:t>openAPI</w:t>
            </w:r>
            <w:proofErr w:type="spellEnd"/>
            <w:r>
              <w:rPr>
                <w:rFonts w:cs="Arial"/>
                <w:lang w:val="en-DE" w:eastAsia="zh-CN"/>
              </w:rPr>
              <w:t xml:space="preserve"> accordingly.</w:t>
            </w:r>
          </w:p>
          <w:p w14:paraId="31C656EC" w14:textId="22157F73" w:rsidR="001E41F3" w:rsidRPr="00A10D57" w:rsidRDefault="001E41F3">
            <w:pPr>
              <w:pStyle w:val="CRCoverPage"/>
              <w:spacing w:after="0"/>
              <w:ind w:left="100"/>
              <w:rPr>
                <w:noProof/>
                <w:lang w:val="en-D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A7EC" w:rsidR="001E41F3" w:rsidRPr="009F2D6A" w:rsidRDefault="00EE4850">
            <w:pPr>
              <w:pStyle w:val="CRCoverPage"/>
              <w:spacing w:after="0"/>
              <w:ind w:left="100"/>
              <w:rPr>
                <w:noProof/>
                <w:lang w:val="en-DE"/>
              </w:rPr>
            </w:pPr>
            <w:r>
              <w:rPr>
                <w:noProof/>
                <w:lang w:eastAsia="zh-CN"/>
              </w:rPr>
              <w:t>T</w:t>
            </w:r>
            <w:r>
              <w:rPr>
                <w:rFonts w:hint="eastAsia"/>
                <w:noProof/>
                <w:lang w:eastAsia="zh-CN"/>
              </w:rPr>
              <w:t xml:space="preserve">he deferred 5GC-MT-LR procedure </w:t>
            </w:r>
            <w:r>
              <w:rPr>
                <w:noProof/>
                <w:lang w:val="en-DE" w:eastAsia="zh-CN"/>
              </w:rPr>
              <w:t>does not work</w:t>
            </w:r>
            <w:r w:rsidR="00FC38F3">
              <w:rPr>
                <w:noProof/>
                <w:lang w:val="en-DE" w:eastAsia="zh-CN"/>
              </w:rPr>
              <w:t xml:space="preserve">. </w:t>
            </w:r>
            <w:r>
              <w:rPr>
                <w:rFonts w:cs="Arial"/>
                <w:lang w:val="en-DE" w:eastAsia="zh-CN"/>
              </w:rPr>
              <w:t>T</w:t>
            </w:r>
            <w:r>
              <w:rPr>
                <w:rFonts w:cs="Arial" w:hint="eastAsia"/>
                <w:lang w:eastAsia="zh-CN"/>
              </w:rPr>
              <w:t>he AMF cannot route the positioning message because the AMF does not know the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7A2AA" w:rsidR="001E41F3" w:rsidRPr="005D7E98" w:rsidRDefault="002A0876">
            <w:pPr>
              <w:pStyle w:val="CRCoverPage"/>
              <w:spacing w:after="0"/>
              <w:ind w:left="100"/>
              <w:rPr>
                <w:noProof/>
                <w:lang w:val="en-DE"/>
              </w:rPr>
            </w:pPr>
            <w:r w:rsidRPr="003B2883">
              <w:t>6.1.6.2.18</w:t>
            </w:r>
            <w:r w:rsidR="005D7E98">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369A00"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w:t>
            </w:r>
            <w:r w:rsidR="00EE5814">
              <w:rPr>
                <w:rFonts w:cs="Arial"/>
                <w:lang w:val="en-DE" w:eastAsia="zh-CN"/>
              </w:rPr>
              <w:t>273</w:t>
            </w:r>
            <w:r>
              <w:rPr>
                <w:rFonts w:cs="Arial"/>
                <w:lang w:val="en-US" w:eastAsia="zh-CN"/>
              </w:rPr>
              <w:t xml:space="preserve"> </w:t>
            </w:r>
            <w:r w:rsidR="00145D43">
              <w:rPr>
                <w:noProof/>
              </w:rPr>
              <w:t>CR</w:t>
            </w:r>
            <w:r>
              <w:rPr>
                <w:noProof/>
                <w:lang w:val="en-DE"/>
              </w:rPr>
              <w:t> </w:t>
            </w:r>
            <w:r w:rsidR="00EE5814">
              <w:rPr>
                <w:rFonts w:cs="Arial"/>
                <w:lang w:val="en-DE" w:eastAsia="zh-CN"/>
              </w:rPr>
              <w:t>056</w:t>
            </w:r>
            <w:r w:rsidR="00206BB8">
              <w:rPr>
                <w:rFonts w:cs="Arial"/>
                <w:lang w:val="en-DE" w:eastAsia="zh-CN"/>
              </w:rPr>
              <w:t>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5209A" w:rsidR="001E41F3" w:rsidRPr="005D7E98" w:rsidRDefault="005D7E98">
            <w:pPr>
              <w:pStyle w:val="CRCoverPage"/>
              <w:spacing w:after="0"/>
              <w:ind w:left="100"/>
              <w:rPr>
                <w:noProof/>
                <w:lang w:val="en-DE"/>
              </w:rPr>
            </w:pPr>
            <w:r>
              <w:rPr>
                <w:noProof/>
                <w:lang w:val="en-DE"/>
              </w:rPr>
              <w:t xml:space="preserve">This CR introduces backward compatible </w:t>
            </w:r>
            <w:r w:rsidR="00545FD9">
              <w:rPr>
                <w:noProof/>
                <w:lang w:val="en-DE"/>
              </w:rPr>
              <w:t>new feature</w:t>
            </w:r>
            <w:r>
              <w:rPr>
                <w:noProof/>
                <w:lang w:val="en-DE"/>
              </w:rPr>
              <w:t xml:space="preserve"> to</w:t>
            </w:r>
            <w:r w:rsidR="00B661CC">
              <w:rPr>
                <w:lang w:val="en-DE"/>
              </w:rPr>
              <w:t xml:space="preserve"> </w:t>
            </w:r>
            <w:proofErr w:type="spellStart"/>
            <w:r w:rsidR="003A52CC" w:rsidRPr="003B2883">
              <w:t>Namf_Communication</w:t>
            </w:r>
            <w:proofErr w:type="spellEnd"/>
            <w:r w:rsidR="003A52CC" w:rsidRPr="003B2883">
              <w:t xml:space="preserve"> API</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A55848" w14:textId="77777777" w:rsidR="00D573EA" w:rsidRPr="003B2883" w:rsidRDefault="00D573EA" w:rsidP="00D573EA">
      <w:pPr>
        <w:pStyle w:val="Heading5"/>
        <w:rPr>
          <w:lang w:eastAsia="zh-CN"/>
        </w:rPr>
      </w:pPr>
      <w:bookmarkStart w:id="1" w:name="_Toc169687613"/>
      <w:bookmarkStart w:id="2" w:name="_Toc25156375"/>
      <w:bookmarkStart w:id="3" w:name="_Toc34124677"/>
      <w:bookmarkStart w:id="4" w:name="_Toc43207801"/>
      <w:bookmarkStart w:id="5" w:name="_Toc49857271"/>
      <w:bookmarkStart w:id="6" w:name="_Toc56677107"/>
      <w:bookmarkStart w:id="7" w:name="_Toc56691630"/>
      <w:bookmarkStart w:id="8" w:name="_Toc56698894"/>
      <w:bookmarkStart w:id="9" w:name="_Toc89035129"/>
      <w:bookmarkStart w:id="10" w:name="_Toc89064927"/>
      <w:bookmarkStart w:id="11" w:name="_Toc89180226"/>
      <w:bookmarkStart w:id="12" w:name="_Toc97071905"/>
      <w:bookmarkStart w:id="13" w:name="_Toc120051307"/>
      <w:bookmarkStart w:id="14" w:name="_Toc177506734"/>
      <w:r w:rsidRPr="003B2883">
        <w:lastRenderedPageBreak/>
        <w:t>6.1.6.2.18</w:t>
      </w:r>
      <w:r w:rsidRPr="003B2883">
        <w:tab/>
        <w:t xml:space="preserve">Type: </w:t>
      </w:r>
      <w:r w:rsidRPr="003B2883">
        <w:rPr>
          <w:lang w:eastAsia="zh-CN"/>
        </w:rPr>
        <w:t>N1N2MessageTransferReqData</w:t>
      </w:r>
      <w:bookmarkEnd w:id="1"/>
    </w:p>
    <w:p w14:paraId="6738A13D" w14:textId="77777777" w:rsidR="00D573EA" w:rsidRPr="003B2883" w:rsidRDefault="00D573EA" w:rsidP="00D573E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D573EA" w:rsidRPr="003B2883" w14:paraId="1E78997D"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28E8E43" w14:textId="77777777" w:rsidR="00D573EA" w:rsidRPr="003B2883" w:rsidRDefault="00D573EA" w:rsidP="007262B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F43F70" w14:textId="77777777" w:rsidR="00D573EA" w:rsidRPr="003B2883" w:rsidRDefault="00D573EA" w:rsidP="007262B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2326DC8" w14:textId="77777777" w:rsidR="00D573EA" w:rsidRPr="003B2883" w:rsidRDefault="00D573EA" w:rsidP="007262B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AA3DB6" w14:textId="77777777" w:rsidR="00D573EA" w:rsidRPr="003B2883" w:rsidRDefault="00D573EA" w:rsidP="007262B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0E67D5" w14:textId="77777777" w:rsidR="00D573EA" w:rsidRPr="003B2883" w:rsidRDefault="00D573EA" w:rsidP="007262B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4B21265" w14:textId="77777777" w:rsidR="00D573EA" w:rsidRPr="003B2883" w:rsidRDefault="00D573EA" w:rsidP="007262BA">
            <w:pPr>
              <w:pStyle w:val="TAH"/>
            </w:pPr>
            <w:r w:rsidRPr="008B2FDB">
              <w:t>Applicability</w:t>
            </w:r>
          </w:p>
        </w:tc>
      </w:tr>
      <w:tr w:rsidR="00D573EA" w:rsidRPr="003B2883" w14:paraId="45D5141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3A5205D" w14:textId="77777777" w:rsidR="00D573EA" w:rsidRPr="003B2883" w:rsidRDefault="00D573EA" w:rsidP="007262B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0D73BFE" w14:textId="77777777" w:rsidR="00D573EA" w:rsidRPr="003B2883" w:rsidRDefault="00D573EA" w:rsidP="007262B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1C255F8F" w14:textId="77777777" w:rsidR="00D573EA" w:rsidRPr="003B2883" w:rsidRDefault="00D573EA"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FB415" w14:textId="77777777" w:rsidR="00D573EA" w:rsidRPr="003B2883" w:rsidRDefault="00D573EA" w:rsidP="007262B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3C803E" w14:textId="77777777" w:rsidR="00D573EA" w:rsidRPr="003B2883" w:rsidRDefault="00D573EA" w:rsidP="007262B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B10929A" w14:textId="77777777" w:rsidR="00D573EA" w:rsidRPr="003B2883" w:rsidRDefault="00D573EA" w:rsidP="007262BA">
            <w:pPr>
              <w:pStyle w:val="TAL"/>
              <w:rPr>
                <w:rFonts w:cs="Arial"/>
                <w:szCs w:val="18"/>
                <w:lang w:eastAsia="zh-CN"/>
              </w:rPr>
            </w:pPr>
          </w:p>
        </w:tc>
      </w:tr>
      <w:tr w:rsidR="00D573EA" w:rsidRPr="003B2883" w14:paraId="32999CFC"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A713AE2" w14:textId="77777777" w:rsidR="00D573EA" w:rsidRPr="003B2883" w:rsidRDefault="00D573EA" w:rsidP="007262B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4ECB93C" w14:textId="77777777" w:rsidR="00D573EA" w:rsidRPr="003B2883" w:rsidRDefault="00D573EA" w:rsidP="007262BA">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088AF111" w14:textId="77777777" w:rsidR="00D573EA" w:rsidRPr="003B2883" w:rsidRDefault="00D573EA"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ECA7A" w14:textId="77777777" w:rsidR="00D573EA" w:rsidRPr="003B2883" w:rsidRDefault="00D573EA"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BA9817" w14:textId="77777777" w:rsidR="00D573EA" w:rsidRPr="003B2883" w:rsidRDefault="00D573EA" w:rsidP="007262B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369882A" w14:textId="77777777" w:rsidR="00D573EA" w:rsidRPr="003B2883" w:rsidRDefault="00D573EA" w:rsidP="007262BA">
            <w:pPr>
              <w:pStyle w:val="TAL"/>
              <w:rPr>
                <w:rFonts w:cs="Arial"/>
                <w:szCs w:val="18"/>
                <w:lang w:eastAsia="zh-CN"/>
              </w:rPr>
            </w:pPr>
          </w:p>
        </w:tc>
      </w:tr>
      <w:tr w:rsidR="00D573EA" w:rsidRPr="003B2883" w14:paraId="531467B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A282E69" w14:textId="77777777" w:rsidR="00D573EA" w:rsidRPr="003B2883" w:rsidRDefault="00D573EA" w:rsidP="007262B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02895B33" w14:textId="77777777" w:rsidR="00D573EA" w:rsidRPr="003B2883" w:rsidRDefault="00D573EA" w:rsidP="007262BA">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A7C59F7" w14:textId="77777777" w:rsidR="00D573EA" w:rsidRPr="003B2883" w:rsidRDefault="00D573EA"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94398A" w14:textId="77777777" w:rsidR="00D573EA" w:rsidRPr="003B2883" w:rsidRDefault="00D573EA"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7047B0" w14:textId="77777777" w:rsidR="00D573EA" w:rsidRPr="003B2883" w:rsidRDefault="00D573EA" w:rsidP="007262BA">
            <w:pPr>
              <w:pStyle w:val="TAL"/>
              <w:rPr>
                <w:rFonts w:cs="Arial"/>
                <w:szCs w:val="18"/>
                <w:lang w:eastAsia="zh-CN"/>
              </w:rPr>
            </w:pPr>
            <w:r>
              <w:rPr>
                <w:rFonts w:cs="Arial"/>
                <w:szCs w:val="18"/>
                <w:lang w:eastAsia="zh-CN"/>
              </w:rPr>
              <w:t>This IE shall be included if mobile terminated data (</w:t>
            </w:r>
            <w:proofErr w:type="gramStart"/>
            <w:r>
              <w:rPr>
                <w:rFonts w:cs="Arial"/>
                <w:szCs w:val="18"/>
                <w:lang w:eastAsia="zh-CN"/>
              </w:rPr>
              <w:t>i.e.</w:t>
            </w:r>
            <w:proofErr w:type="gramEnd"/>
            <w:r>
              <w:rPr>
                <w:rFonts w:cs="Arial"/>
                <w:szCs w:val="18"/>
                <w:lang w:eastAsia="zh-CN"/>
              </w:rPr>
              <w:t xml:space="preserv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27AFBA2" w14:textId="77777777" w:rsidR="00D573EA" w:rsidRPr="003B2883" w:rsidRDefault="00D573EA" w:rsidP="007262BA">
            <w:pPr>
              <w:pStyle w:val="TAL"/>
              <w:rPr>
                <w:rFonts w:cs="Arial"/>
                <w:szCs w:val="18"/>
                <w:lang w:eastAsia="zh-CN"/>
              </w:rPr>
            </w:pPr>
            <w:r>
              <w:rPr>
                <w:rFonts w:cs="Arial"/>
                <w:szCs w:val="18"/>
                <w:lang w:eastAsia="zh-CN"/>
              </w:rPr>
              <w:t>CIOT</w:t>
            </w:r>
          </w:p>
        </w:tc>
      </w:tr>
      <w:tr w:rsidR="00D573EA" w:rsidRPr="003B2883" w14:paraId="1F3EAD3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0DCC175" w14:textId="77777777" w:rsidR="00D573EA" w:rsidRPr="003B2883" w:rsidRDefault="00D573EA" w:rsidP="007262BA">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3FF692C0" w14:textId="77777777" w:rsidR="00D573EA" w:rsidRPr="003B2883" w:rsidRDefault="00D573EA" w:rsidP="007262BA">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68A324" w14:textId="77777777" w:rsidR="00D573EA" w:rsidRPr="003B2883" w:rsidRDefault="00D573EA"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7A2A6" w14:textId="77777777" w:rsidR="00D573EA" w:rsidRPr="003B2883" w:rsidRDefault="00D573EA"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379CD7" w14:textId="77777777" w:rsidR="00D573EA" w:rsidRPr="003B2883" w:rsidRDefault="00D573EA" w:rsidP="007262BA">
            <w:pPr>
              <w:pStyle w:val="TAL"/>
              <w:rPr>
                <w:lang w:val="en-US" w:eastAsia="zh-CN"/>
              </w:rPr>
            </w:pPr>
            <w:r w:rsidRPr="003B2883">
              <w:rPr>
                <w:rFonts w:cs="Arial"/>
                <w:szCs w:val="18"/>
                <w:lang w:eastAsia="zh-CN"/>
              </w:rPr>
              <w:t>This IE shall be present and set to "true" if the service consumer (</w:t>
            </w:r>
            <w:proofErr w:type="gramStart"/>
            <w:r w:rsidRPr="003B2883">
              <w:rPr>
                <w:rFonts w:cs="Arial"/>
                <w:szCs w:val="18"/>
                <w:lang w:eastAsia="zh-CN"/>
              </w:rPr>
              <w:t>e.g.</w:t>
            </w:r>
            <w:proofErr w:type="gramEnd"/>
            <w:r w:rsidRPr="003B2883">
              <w:rPr>
                <w:rFonts w:cs="Arial"/>
                <w:szCs w:val="18"/>
                <w:lang w:eastAsia="zh-CN"/>
              </w:rPr>
              <w:t xml:space="preserve">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1188921D" w14:textId="77777777" w:rsidR="00D573EA" w:rsidRPr="003B2883" w:rsidRDefault="00D573EA" w:rsidP="007262BA">
            <w:pPr>
              <w:pStyle w:val="TAL"/>
              <w:rPr>
                <w:rFonts w:cs="Arial"/>
                <w:szCs w:val="18"/>
                <w:lang w:val="en-US" w:eastAsia="zh-CN"/>
              </w:rPr>
            </w:pPr>
          </w:p>
          <w:p w14:paraId="3F5A2A3E" w14:textId="77777777" w:rsidR="00D573EA" w:rsidRPr="003B2883" w:rsidRDefault="00D573EA" w:rsidP="007262BA">
            <w:pPr>
              <w:pStyle w:val="TAL"/>
              <w:rPr>
                <w:rFonts w:cs="Arial"/>
                <w:szCs w:val="18"/>
                <w:lang w:val="en-US" w:eastAsia="zh-CN"/>
              </w:rPr>
            </w:pPr>
            <w:r w:rsidRPr="003B2883">
              <w:rPr>
                <w:rFonts w:cs="Arial"/>
                <w:szCs w:val="18"/>
                <w:lang w:val="en-US" w:eastAsia="zh-CN"/>
              </w:rPr>
              <w:t>When present, this IE shall be set as following:</w:t>
            </w:r>
          </w:p>
          <w:p w14:paraId="01135FD9" w14:textId="77777777" w:rsidR="00D573EA" w:rsidRPr="003B2883" w:rsidRDefault="00D573EA"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F50BAB5" w14:textId="77777777" w:rsidR="00D573EA" w:rsidRPr="003B2883" w:rsidRDefault="00D573EA"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7179868" w14:textId="77777777" w:rsidR="00D573EA" w:rsidRPr="003B2883" w:rsidRDefault="00D573EA" w:rsidP="007262BA">
            <w:pPr>
              <w:pStyle w:val="TAL"/>
              <w:rPr>
                <w:rFonts w:cs="Arial"/>
                <w:szCs w:val="18"/>
                <w:lang w:eastAsia="zh-CN"/>
              </w:rPr>
            </w:pPr>
          </w:p>
        </w:tc>
      </w:tr>
      <w:tr w:rsidR="00D573EA" w:rsidRPr="003B2883" w14:paraId="60755B5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288E6BC" w14:textId="77777777" w:rsidR="00D573EA" w:rsidRPr="003B2883" w:rsidRDefault="00D573EA" w:rsidP="007262B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9089184" w14:textId="77777777" w:rsidR="00D573EA" w:rsidRPr="003B2883" w:rsidRDefault="00D573EA"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C338E9"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B392E"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7D8156" w14:textId="77777777" w:rsidR="00D573EA" w:rsidRPr="003B2883" w:rsidRDefault="00D573EA" w:rsidP="007262B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D7A22C" w14:textId="77777777" w:rsidR="00D573EA" w:rsidRPr="003B2883" w:rsidRDefault="00D573EA" w:rsidP="007262BA">
            <w:pPr>
              <w:pStyle w:val="TAL"/>
              <w:rPr>
                <w:rFonts w:cs="Arial"/>
                <w:szCs w:val="18"/>
                <w:lang w:eastAsia="zh-CN"/>
              </w:rPr>
            </w:pPr>
          </w:p>
        </w:tc>
      </w:tr>
      <w:tr w:rsidR="00D573EA" w:rsidRPr="003B2883" w14:paraId="524BD61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13DB4B5" w14:textId="77777777" w:rsidR="00D573EA" w:rsidRPr="003B2883" w:rsidRDefault="00D573EA" w:rsidP="007262B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4A3BA7" w14:textId="77777777" w:rsidR="00D573EA" w:rsidRPr="003B2883" w:rsidRDefault="00D573EA" w:rsidP="007262BA">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5DF3C7A" w14:textId="77777777" w:rsidR="00D573EA" w:rsidRPr="003B2883" w:rsidRDefault="00D573EA"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FE0C0" w14:textId="77777777" w:rsidR="00D573EA" w:rsidRPr="003B2883" w:rsidRDefault="00D573EA"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1FDE3B8" w14:textId="77777777" w:rsidR="00D573EA" w:rsidRPr="003B2883" w:rsidRDefault="00D573EA" w:rsidP="007262B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415C5A4" w14:textId="77777777" w:rsidR="00D573EA" w:rsidRPr="003B2883" w:rsidRDefault="00D573EA" w:rsidP="007262BA">
            <w:pPr>
              <w:pStyle w:val="TAL"/>
              <w:rPr>
                <w:rFonts w:cs="Arial"/>
                <w:szCs w:val="18"/>
                <w:lang w:eastAsia="zh-CN"/>
              </w:rPr>
            </w:pPr>
          </w:p>
        </w:tc>
      </w:tr>
      <w:tr w:rsidR="00D573EA" w:rsidRPr="003B2883" w14:paraId="5303484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261BD1D" w14:textId="77777777" w:rsidR="00D573EA" w:rsidRPr="003B2883" w:rsidRDefault="00D573EA" w:rsidP="007262BA">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A0E0FF" w14:textId="77777777" w:rsidR="00D573EA" w:rsidRPr="003B2883" w:rsidRDefault="00D573EA" w:rsidP="007262BA">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E459D9" w14:textId="77777777" w:rsidR="00D573EA" w:rsidRPr="003B2883" w:rsidRDefault="00D573EA"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7B10C" w14:textId="77777777" w:rsidR="00D573EA" w:rsidRPr="003B2883" w:rsidRDefault="00D573EA" w:rsidP="007262B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E3003AE" w14:textId="77777777" w:rsidR="00D573EA" w:rsidRDefault="00D573EA" w:rsidP="007262BA">
            <w:pPr>
              <w:pStyle w:val="TAL"/>
            </w:pPr>
            <w:r w:rsidRPr="003B2883">
              <w:t>LCS Correlation ID, for which the N1</w:t>
            </w:r>
            <w:r>
              <w:t>/N2</w:t>
            </w:r>
            <w:r w:rsidRPr="003B2883">
              <w:t xml:space="preserve"> message is sent, if</w:t>
            </w:r>
          </w:p>
          <w:p w14:paraId="430A20D3" w14:textId="77777777" w:rsidR="00D573EA" w:rsidRDefault="00D573EA" w:rsidP="007262BA">
            <w:pPr>
              <w:pStyle w:val="TAL"/>
            </w:pPr>
          </w:p>
          <w:p w14:paraId="769A06CE" w14:textId="77777777" w:rsidR="00D573EA" w:rsidRDefault="00D573EA" w:rsidP="007262BA">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0E0409F8" w14:textId="77777777" w:rsidR="00D573EA" w:rsidRDefault="00D573EA" w:rsidP="007262BA">
            <w:pPr>
              <w:pStyle w:val="TAL"/>
              <w:ind w:left="239" w:hanging="239"/>
            </w:pPr>
          </w:p>
          <w:p w14:paraId="4BFF2FC2" w14:textId="77777777" w:rsidR="00D573EA" w:rsidRPr="003B2883" w:rsidRDefault="00D573EA" w:rsidP="007262BA">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7D7F5F4" w14:textId="77777777" w:rsidR="00D573EA" w:rsidRPr="003B2883" w:rsidRDefault="00D573EA" w:rsidP="007262BA">
            <w:pPr>
              <w:pStyle w:val="TAL"/>
            </w:pPr>
          </w:p>
        </w:tc>
      </w:tr>
      <w:tr w:rsidR="00D573EA" w:rsidRPr="003B2883" w14:paraId="4761E387"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FF81C24" w14:textId="77777777" w:rsidR="00D573EA" w:rsidRPr="003B2883" w:rsidRDefault="00D573EA" w:rsidP="007262B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C5C56D7" w14:textId="77777777" w:rsidR="00D573EA" w:rsidRPr="003B2883" w:rsidRDefault="00D573EA" w:rsidP="007262BA">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6D7C2DB3"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223B0"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74FF3ED" w14:textId="77777777" w:rsidR="00D573EA" w:rsidRPr="003B2883" w:rsidRDefault="00D573EA" w:rsidP="007262B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14D8E88" w14:textId="77777777" w:rsidR="00D573EA" w:rsidRPr="003B2883" w:rsidRDefault="00D573EA" w:rsidP="007262BA">
            <w:pPr>
              <w:pStyle w:val="TAL"/>
              <w:rPr>
                <w:rFonts w:cs="Arial"/>
                <w:szCs w:val="18"/>
                <w:lang w:eastAsia="zh-CN"/>
              </w:rPr>
            </w:pPr>
          </w:p>
        </w:tc>
      </w:tr>
      <w:tr w:rsidR="00D573EA" w:rsidRPr="003B2883" w14:paraId="3E9E38A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1629015" w14:textId="77777777" w:rsidR="00D573EA" w:rsidRPr="003B2883" w:rsidRDefault="00D573EA" w:rsidP="007262B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D3E2789" w14:textId="77777777" w:rsidR="00D573EA" w:rsidRPr="003B2883" w:rsidRDefault="00D573EA" w:rsidP="007262BA">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247F6533"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A125E"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87F8CE0" w14:textId="77777777" w:rsidR="00D573EA" w:rsidRDefault="00D573EA" w:rsidP="007262B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04C0FFE" w14:textId="77777777" w:rsidR="00D573EA" w:rsidRPr="003B2883" w:rsidRDefault="00D573EA" w:rsidP="007262B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10E59F8" w14:textId="77777777" w:rsidR="00D573EA" w:rsidRPr="003B2883" w:rsidRDefault="00D573EA" w:rsidP="007262BA">
            <w:pPr>
              <w:pStyle w:val="TAL"/>
              <w:rPr>
                <w:rFonts w:cs="Arial"/>
                <w:szCs w:val="18"/>
                <w:lang w:eastAsia="zh-CN"/>
              </w:rPr>
            </w:pPr>
          </w:p>
        </w:tc>
      </w:tr>
      <w:tr w:rsidR="00D573EA" w:rsidRPr="003B2883" w14:paraId="397B182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6EFB23C" w14:textId="77777777" w:rsidR="00D573EA" w:rsidRPr="003B2883" w:rsidRDefault="00D573EA" w:rsidP="007262B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44958CA7" w14:textId="77777777" w:rsidR="00D573EA" w:rsidRPr="003B2883" w:rsidRDefault="00D573EA" w:rsidP="007262BA">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841A8E0"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7AC8"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C8B2997" w14:textId="77777777" w:rsidR="00D573EA" w:rsidRPr="003B2883" w:rsidRDefault="00D573EA" w:rsidP="007262B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1C76503" w14:textId="77777777" w:rsidR="00D573EA" w:rsidRPr="003B2883" w:rsidRDefault="00D573EA" w:rsidP="007262BA">
            <w:pPr>
              <w:pStyle w:val="TAL"/>
              <w:rPr>
                <w:rFonts w:cs="Arial"/>
                <w:szCs w:val="18"/>
                <w:lang w:eastAsia="zh-CN"/>
              </w:rPr>
            </w:pPr>
          </w:p>
        </w:tc>
      </w:tr>
      <w:tr w:rsidR="00D573EA" w:rsidRPr="003B2883" w14:paraId="3B8B1B3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25A77DE" w14:textId="77777777" w:rsidR="00D573EA" w:rsidRPr="003B2883" w:rsidRDefault="00D573EA" w:rsidP="007262B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3B5687A" w14:textId="77777777" w:rsidR="00D573EA" w:rsidRPr="003B2883" w:rsidRDefault="00D573EA" w:rsidP="007262BA">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0175C839"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ED327"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474B98" w14:textId="77777777" w:rsidR="00D573EA" w:rsidRPr="003B2883" w:rsidRDefault="00D573EA" w:rsidP="007262B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22BF60D" w14:textId="77777777" w:rsidR="00D573EA" w:rsidRPr="003B2883" w:rsidRDefault="00D573EA" w:rsidP="007262BA">
            <w:pPr>
              <w:pStyle w:val="TAL"/>
              <w:rPr>
                <w:rFonts w:cs="Arial"/>
                <w:szCs w:val="18"/>
                <w:lang w:eastAsia="zh-CN"/>
              </w:rPr>
            </w:pPr>
          </w:p>
        </w:tc>
      </w:tr>
      <w:tr w:rsidR="00D573EA" w:rsidRPr="003B2883" w14:paraId="3385E96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629F627F" w14:textId="77777777" w:rsidR="00D573EA" w:rsidRPr="003B2883" w:rsidRDefault="00D573EA" w:rsidP="007262B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17927C5A" w14:textId="77777777" w:rsidR="00D573EA" w:rsidRPr="003B2883" w:rsidRDefault="00D573EA"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B956D8" w14:textId="77777777" w:rsidR="00D573EA" w:rsidRPr="003B2883" w:rsidRDefault="00D573EA"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5879F" w14:textId="77777777" w:rsidR="00D573EA" w:rsidRPr="003B2883" w:rsidRDefault="00D573EA"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70887F" w14:textId="77777777" w:rsidR="00D573EA" w:rsidRPr="003B2883" w:rsidRDefault="00D573EA" w:rsidP="007262B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5C3150A5" w14:textId="77777777" w:rsidR="00D573EA" w:rsidRPr="003B2883" w:rsidRDefault="00D573EA" w:rsidP="007262BA">
            <w:pPr>
              <w:pStyle w:val="TAL"/>
              <w:rPr>
                <w:rFonts w:cs="Arial"/>
                <w:szCs w:val="18"/>
                <w:lang w:val="en-US" w:eastAsia="zh-CN"/>
              </w:rPr>
            </w:pPr>
            <w:r w:rsidRPr="003B2883">
              <w:rPr>
                <w:rFonts w:cs="Arial"/>
                <w:szCs w:val="18"/>
                <w:lang w:val="en-US" w:eastAsia="zh-CN"/>
              </w:rPr>
              <w:t>When present, this IE shall be set as follows:</w:t>
            </w:r>
          </w:p>
          <w:p w14:paraId="6AEFA1FB" w14:textId="77777777" w:rsidR="00D573EA" w:rsidRPr="003B2883" w:rsidRDefault="00D573EA"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06260470" w14:textId="77777777" w:rsidR="00D573EA" w:rsidRPr="003B2883" w:rsidRDefault="00D573EA" w:rsidP="007262BA">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B84DFAD" w14:textId="77777777" w:rsidR="00D573EA" w:rsidRPr="003B2883" w:rsidRDefault="00D573EA" w:rsidP="007262BA">
            <w:pPr>
              <w:pStyle w:val="TAL"/>
              <w:rPr>
                <w:rFonts w:cs="Arial"/>
                <w:szCs w:val="18"/>
                <w:lang w:eastAsia="zh-CN"/>
              </w:rPr>
            </w:pPr>
          </w:p>
        </w:tc>
      </w:tr>
      <w:tr w:rsidR="00D573EA" w:rsidRPr="003B2883" w14:paraId="623743A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357200E" w14:textId="77777777" w:rsidR="00D573EA" w:rsidRPr="003B2883" w:rsidRDefault="00D573EA" w:rsidP="007262BA">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30758F8E" w14:textId="77777777" w:rsidR="00D573EA" w:rsidRPr="003B2883" w:rsidRDefault="00D573EA" w:rsidP="007262BA">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29110597" w14:textId="77777777" w:rsidR="00D573EA" w:rsidRPr="003B2883" w:rsidRDefault="00D573EA"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044E1" w14:textId="77777777" w:rsidR="00D573EA" w:rsidRPr="003B2883" w:rsidRDefault="00D573EA"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42F291B" w14:textId="77777777" w:rsidR="00D573EA" w:rsidRPr="003B2883" w:rsidRDefault="00D573EA" w:rsidP="007262B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6048C194" w14:textId="77777777" w:rsidR="00D573EA" w:rsidRPr="003B2883" w:rsidRDefault="00D573EA" w:rsidP="007262BA">
            <w:pPr>
              <w:pStyle w:val="TAL"/>
              <w:rPr>
                <w:rFonts w:cs="Arial"/>
                <w:szCs w:val="18"/>
              </w:rPr>
            </w:pPr>
          </w:p>
        </w:tc>
      </w:tr>
      <w:tr w:rsidR="00D573EA" w:rsidRPr="003B2883" w14:paraId="773C80A7"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D2A2A70" w14:textId="77777777" w:rsidR="00D573EA" w:rsidRPr="003B2883" w:rsidRDefault="00D573EA" w:rsidP="007262BA">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5AAF84E" w14:textId="77777777" w:rsidR="00D573EA" w:rsidRPr="003B2883" w:rsidRDefault="00D573EA" w:rsidP="007262BA">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B04BEA6" w14:textId="77777777" w:rsidR="00D573EA" w:rsidRPr="003B2883" w:rsidRDefault="00D573EA" w:rsidP="007262B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12B8E1" w14:textId="77777777" w:rsidR="00D573EA" w:rsidRPr="003B2883" w:rsidRDefault="00D573EA" w:rsidP="007262B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094B49A9" w14:textId="77777777" w:rsidR="00D573EA" w:rsidRPr="003B2883" w:rsidRDefault="00D573EA" w:rsidP="007262BA">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28559B88" w14:textId="77777777" w:rsidR="00D573EA" w:rsidRPr="003B2883" w:rsidRDefault="00D573EA" w:rsidP="007262BA">
            <w:pPr>
              <w:pStyle w:val="TAL"/>
              <w:rPr>
                <w:rFonts w:cs="Arial"/>
                <w:szCs w:val="18"/>
              </w:rPr>
            </w:pPr>
          </w:p>
        </w:tc>
      </w:tr>
      <w:tr w:rsidR="00D573EA" w:rsidRPr="003B2883" w14:paraId="1007054F"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6720751C" w14:textId="77777777" w:rsidR="00D573EA" w:rsidRPr="003B2883" w:rsidRDefault="00D573EA" w:rsidP="007262B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339A97B" w14:textId="77777777" w:rsidR="00D573EA" w:rsidRPr="003B2883" w:rsidRDefault="00D573EA" w:rsidP="007262B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627CC9E" w14:textId="77777777" w:rsidR="00D573EA" w:rsidRPr="003B2883" w:rsidRDefault="00D573EA" w:rsidP="007262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1A9AF" w14:textId="77777777" w:rsidR="00D573EA" w:rsidRPr="003B2883" w:rsidRDefault="00D573EA" w:rsidP="007262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F3761B5" w14:textId="77777777" w:rsidR="00D573EA" w:rsidRPr="003B2883" w:rsidRDefault="00D573EA" w:rsidP="007262B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AAC535E" w14:textId="77777777" w:rsidR="00D573EA" w:rsidRDefault="00D573EA" w:rsidP="007262BA">
            <w:pPr>
              <w:pStyle w:val="TAL"/>
              <w:rPr>
                <w:rFonts w:cs="Arial"/>
                <w:szCs w:val="18"/>
                <w:lang w:eastAsia="zh-CN"/>
              </w:rPr>
            </w:pPr>
          </w:p>
        </w:tc>
      </w:tr>
      <w:tr w:rsidR="00D573EA" w:rsidRPr="003B2883" w14:paraId="390F9A7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863581A" w14:textId="77777777" w:rsidR="00D573EA" w:rsidRDefault="00D573EA" w:rsidP="007262B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637C453" w14:textId="77777777" w:rsidR="00D573EA" w:rsidRDefault="00D573EA" w:rsidP="007262B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7366C3" w14:textId="77777777" w:rsidR="00D573EA" w:rsidRDefault="00D573EA" w:rsidP="007262B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A330A" w14:textId="77777777" w:rsidR="00D573EA" w:rsidRDefault="00D573EA" w:rsidP="007262B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C4C532" w14:textId="77777777" w:rsidR="00D573EA" w:rsidRDefault="00D573EA" w:rsidP="007262B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8CE02B5" w14:textId="77777777" w:rsidR="00D573EA" w:rsidRDefault="00D573EA" w:rsidP="007262BA">
            <w:pPr>
              <w:pStyle w:val="TAL"/>
              <w:rPr>
                <w:rFonts w:cs="Arial"/>
                <w:szCs w:val="18"/>
                <w:lang w:eastAsia="zh-CN"/>
              </w:rPr>
            </w:pPr>
          </w:p>
          <w:p w14:paraId="324A90D4" w14:textId="77777777" w:rsidR="00D573EA" w:rsidRDefault="00D573EA" w:rsidP="007262BA">
            <w:pPr>
              <w:pStyle w:val="TAL"/>
              <w:rPr>
                <w:rFonts w:cs="Arial"/>
                <w:szCs w:val="18"/>
                <w:lang w:eastAsia="zh-CN"/>
              </w:rPr>
            </w:pPr>
            <w:r w:rsidRPr="004F2714">
              <w:rPr>
                <w:rFonts w:cs="Arial"/>
                <w:szCs w:val="18"/>
              </w:rPr>
              <w:t>When present, it shall be set as follows:</w:t>
            </w:r>
          </w:p>
          <w:p w14:paraId="71A2DBE5" w14:textId="77777777" w:rsidR="00D573EA" w:rsidRPr="00DA3911" w:rsidRDefault="00D573EA" w:rsidP="007262BA">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0FDAD9F4" w14:textId="77777777" w:rsidR="00D573EA" w:rsidRDefault="00D573EA" w:rsidP="007262BA">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59E81F8F" w14:textId="77777777" w:rsidR="00D573EA" w:rsidRDefault="00D573EA" w:rsidP="007262BA">
            <w:pPr>
              <w:pStyle w:val="TAL"/>
              <w:rPr>
                <w:rFonts w:cs="Arial"/>
                <w:szCs w:val="18"/>
                <w:lang w:eastAsia="zh-CN"/>
              </w:rPr>
            </w:pPr>
            <w:r>
              <w:rPr>
                <w:rFonts w:cs="Arial" w:hint="eastAsia"/>
                <w:szCs w:val="18"/>
                <w:lang w:eastAsia="zh-CN"/>
              </w:rPr>
              <w:t>M</w:t>
            </w:r>
            <w:r>
              <w:rPr>
                <w:rFonts w:cs="Arial"/>
                <w:szCs w:val="18"/>
                <w:lang w:eastAsia="zh-CN"/>
              </w:rPr>
              <w:t>APDU</w:t>
            </w:r>
          </w:p>
        </w:tc>
      </w:tr>
      <w:tr w:rsidR="00D573EA" w:rsidRPr="003B2883" w14:paraId="5C1FF5F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6A4FE07" w14:textId="77777777" w:rsidR="00D573EA" w:rsidRDefault="00D573EA" w:rsidP="007262B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2B21AA0" w14:textId="77777777" w:rsidR="00D573EA" w:rsidRDefault="00D573EA" w:rsidP="007262B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B43BED" w14:textId="77777777" w:rsidR="00D573EA" w:rsidRDefault="00D573EA"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6BB7BC" w14:textId="77777777" w:rsidR="00D573EA" w:rsidRDefault="00D573EA" w:rsidP="007262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5746975" w14:textId="77777777" w:rsidR="00D573EA" w:rsidRDefault="00D573EA" w:rsidP="007262B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DFE9640" w14:textId="77777777" w:rsidR="00D573EA" w:rsidRDefault="00D573EA" w:rsidP="007262BA">
            <w:pPr>
              <w:pStyle w:val="TAL"/>
            </w:pPr>
          </w:p>
          <w:p w14:paraId="5AD712E7" w14:textId="77777777" w:rsidR="00D573EA" w:rsidRDefault="00D573EA" w:rsidP="007262BA">
            <w:pPr>
              <w:pStyle w:val="TAL"/>
            </w:pPr>
            <w:r>
              <w:t>When present, this IE shall indicate whether Extended Buffering applies or not:</w:t>
            </w:r>
          </w:p>
          <w:p w14:paraId="07FD194A" w14:textId="77777777" w:rsidR="00D573EA" w:rsidRDefault="00D573EA" w:rsidP="007262BA">
            <w:pPr>
              <w:pStyle w:val="TAL"/>
            </w:pPr>
          </w:p>
          <w:p w14:paraId="13BFD88B" w14:textId="77777777" w:rsidR="00D573EA" w:rsidRDefault="00D573EA" w:rsidP="007262BA">
            <w:pPr>
              <w:pStyle w:val="TAL"/>
            </w:pPr>
            <w:r>
              <w:t>- true:</w:t>
            </w:r>
            <w:r>
              <w:tab/>
              <w:t>Extended Buffering applies</w:t>
            </w:r>
          </w:p>
          <w:p w14:paraId="41E309DD" w14:textId="77777777" w:rsidR="00D573EA" w:rsidRDefault="00D573EA" w:rsidP="007262B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3DFE340F" w14:textId="77777777" w:rsidR="00D573EA" w:rsidRDefault="00D573EA" w:rsidP="007262BA">
            <w:pPr>
              <w:pStyle w:val="TAL"/>
              <w:rPr>
                <w:rFonts w:cs="Arial"/>
                <w:szCs w:val="18"/>
              </w:rPr>
            </w:pPr>
          </w:p>
        </w:tc>
      </w:tr>
      <w:tr w:rsidR="00D573EA" w:rsidRPr="008A2925" w14:paraId="7F073DE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12B1E3A" w14:textId="77777777" w:rsidR="00D573EA" w:rsidRDefault="00D573EA" w:rsidP="007262B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E3384B0" w14:textId="77777777" w:rsidR="00D573EA" w:rsidRDefault="00D573EA" w:rsidP="007262B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19764A2D" w14:textId="77777777" w:rsidR="00D573EA" w:rsidRDefault="00D573EA" w:rsidP="007262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86C19" w14:textId="77777777" w:rsidR="00D573EA" w:rsidRDefault="00D573EA" w:rsidP="007262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027ED6C" w14:textId="77777777" w:rsidR="00D573EA" w:rsidRDefault="00D573EA" w:rsidP="007262BA">
            <w:pPr>
              <w:pStyle w:val="TAL"/>
              <w:rPr>
                <w:rFonts w:cs="Arial"/>
                <w:szCs w:val="18"/>
              </w:rPr>
            </w:pPr>
            <w:r>
              <w:rPr>
                <w:rFonts w:cs="Arial"/>
                <w:szCs w:val="18"/>
              </w:rPr>
              <w:t>This IE shall be included by a SMF for a MA PDU session to indicate the target access type (</w:t>
            </w:r>
            <w:proofErr w:type="gramStart"/>
            <w:r>
              <w:rPr>
                <w:rFonts w:cs="Arial"/>
                <w:szCs w:val="18"/>
              </w:rPr>
              <w:t>i.e.</w:t>
            </w:r>
            <w:proofErr w:type="gramEnd"/>
            <w:r>
              <w:rPr>
                <w:rFonts w:cs="Arial"/>
                <w:szCs w:val="18"/>
              </w:rPr>
              <w:t xml:space="preserve"> 3GPP access or Non-3GPP access) towards which the N2 information and optionally N1 information is requested to be sent.</w:t>
            </w:r>
          </w:p>
          <w:p w14:paraId="76CC291D" w14:textId="77777777" w:rsidR="00D573EA" w:rsidRDefault="00D573EA" w:rsidP="007262BA">
            <w:pPr>
              <w:pStyle w:val="TAL"/>
              <w:rPr>
                <w:rFonts w:cs="Arial"/>
                <w:szCs w:val="18"/>
              </w:rPr>
            </w:pPr>
          </w:p>
          <w:p w14:paraId="1152386C" w14:textId="77777777" w:rsidR="00D573EA" w:rsidRDefault="00D573EA" w:rsidP="007262BA">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1A4B3684" w14:textId="77777777" w:rsidR="00D573EA" w:rsidRDefault="00D573EA" w:rsidP="007262BA">
            <w:pPr>
              <w:pStyle w:val="TAL"/>
              <w:rPr>
                <w:rFonts w:cs="Arial"/>
                <w:szCs w:val="18"/>
              </w:rPr>
            </w:pPr>
          </w:p>
          <w:p w14:paraId="52773108" w14:textId="77777777" w:rsidR="00D573EA" w:rsidRDefault="00D573EA" w:rsidP="007262B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41A0D9E5" w14:textId="77777777" w:rsidR="00D573EA" w:rsidRPr="009B17E3" w:rsidRDefault="00D573EA" w:rsidP="007262BA">
            <w:pPr>
              <w:pStyle w:val="TAL"/>
              <w:rPr>
                <w:rFonts w:cs="Arial"/>
                <w:szCs w:val="18"/>
                <w:lang w:val="sv-SE"/>
              </w:rPr>
            </w:pPr>
            <w:r w:rsidRPr="009B17E3">
              <w:rPr>
                <w:rFonts w:cs="Arial"/>
                <w:szCs w:val="18"/>
                <w:lang w:val="sv-SE"/>
              </w:rPr>
              <w:t>MAPDU</w:t>
            </w:r>
          </w:p>
          <w:p w14:paraId="52D405CD" w14:textId="77777777" w:rsidR="00D573EA" w:rsidRPr="009B17E3" w:rsidRDefault="00D573EA" w:rsidP="007262BA">
            <w:pPr>
              <w:pStyle w:val="TAL"/>
              <w:rPr>
                <w:rFonts w:cs="Arial"/>
                <w:szCs w:val="18"/>
                <w:lang w:val="sv-SE"/>
              </w:rPr>
            </w:pPr>
          </w:p>
          <w:p w14:paraId="2AEF5A9F" w14:textId="77777777" w:rsidR="00D573EA" w:rsidRPr="009B17E3" w:rsidRDefault="00D573EA" w:rsidP="007262BA">
            <w:pPr>
              <w:pStyle w:val="TAL"/>
              <w:rPr>
                <w:rFonts w:cs="Arial"/>
                <w:szCs w:val="18"/>
                <w:lang w:val="sv-SE"/>
              </w:rPr>
            </w:pPr>
          </w:p>
          <w:p w14:paraId="3B7454BD" w14:textId="77777777" w:rsidR="00D573EA" w:rsidRPr="009B17E3" w:rsidRDefault="00D573EA" w:rsidP="007262BA">
            <w:pPr>
              <w:pStyle w:val="TAL"/>
              <w:rPr>
                <w:rFonts w:cs="Arial"/>
                <w:szCs w:val="18"/>
                <w:lang w:val="sv-SE"/>
              </w:rPr>
            </w:pPr>
          </w:p>
          <w:p w14:paraId="78E39B5E" w14:textId="77777777" w:rsidR="00D573EA" w:rsidRPr="009B17E3" w:rsidRDefault="00D573EA" w:rsidP="007262BA">
            <w:pPr>
              <w:pStyle w:val="TAL"/>
              <w:rPr>
                <w:rFonts w:cs="Arial"/>
                <w:szCs w:val="18"/>
                <w:lang w:val="sv-SE"/>
              </w:rPr>
            </w:pPr>
          </w:p>
          <w:p w14:paraId="4ECC54A4" w14:textId="77777777" w:rsidR="00D573EA" w:rsidRPr="009B17E3" w:rsidRDefault="00D573EA" w:rsidP="007262BA">
            <w:pPr>
              <w:pStyle w:val="TAL"/>
              <w:rPr>
                <w:rFonts w:cs="Arial"/>
                <w:szCs w:val="18"/>
                <w:lang w:val="sv-SE"/>
              </w:rPr>
            </w:pPr>
          </w:p>
          <w:p w14:paraId="0FD7FC36" w14:textId="77777777" w:rsidR="00D573EA" w:rsidRPr="009B17E3" w:rsidRDefault="00D573EA" w:rsidP="007262BA">
            <w:pPr>
              <w:pStyle w:val="TAL"/>
              <w:rPr>
                <w:rFonts w:cs="Arial"/>
                <w:szCs w:val="18"/>
                <w:lang w:val="sv-SE"/>
              </w:rPr>
            </w:pPr>
          </w:p>
          <w:p w14:paraId="6BF354EB" w14:textId="77777777" w:rsidR="00D573EA" w:rsidRPr="009B17E3" w:rsidRDefault="00D573EA" w:rsidP="007262BA">
            <w:pPr>
              <w:pStyle w:val="TAL"/>
              <w:rPr>
                <w:rFonts w:cs="Arial"/>
                <w:szCs w:val="18"/>
                <w:lang w:val="sv-SE"/>
              </w:rPr>
            </w:pPr>
          </w:p>
          <w:p w14:paraId="710DA923" w14:textId="77777777" w:rsidR="00D573EA" w:rsidRPr="009B17E3" w:rsidRDefault="00D573EA" w:rsidP="007262BA">
            <w:pPr>
              <w:pStyle w:val="TAL"/>
              <w:rPr>
                <w:rFonts w:cs="Arial"/>
                <w:szCs w:val="18"/>
                <w:lang w:val="sv-SE"/>
              </w:rPr>
            </w:pPr>
            <w:r w:rsidRPr="009B17E3">
              <w:rPr>
                <w:rFonts w:cs="Arial"/>
                <w:szCs w:val="18"/>
                <w:lang w:val="sv-SE"/>
              </w:rPr>
              <w:t>ELCS</w:t>
            </w:r>
          </w:p>
          <w:p w14:paraId="341EA7F7" w14:textId="77777777" w:rsidR="00D573EA" w:rsidRPr="009B17E3" w:rsidRDefault="00D573EA" w:rsidP="007262BA">
            <w:pPr>
              <w:pStyle w:val="TAL"/>
              <w:rPr>
                <w:rFonts w:cs="Arial"/>
                <w:szCs w:val="18"/>
                <w:lang w:val="sv-SE"/>
              </w:rPr>
            </w:pPr>
          </w:p>
          <w:p w14:paraId="171E7923" w14:textId="77777777" w:rsidR="00D573EA" w:rsidRPr="009B17E3" w:rsidRDefault="00D573EA" w:rsidP="007262BA">
            <w:pPr>
              <w:pStyle w:val="TAL"/>
              <w:rPr>
                <w:rFonts w:cs="Arial"/>
                <w:szCs w:val="18"/>
                <w:lang w:val="sv-SE"/>
              </w:rPr>
            </w:pPr>
          </w:p>
          <w:p w14:paraId="0719F55B" w14:textId="77777777" w:rsidR="00D573EA" w:rsidRPr="009B17E3" w:rsidRDefault="00D573EA" w:rsidP="007262BA">
            <w:pPr>
              <w:pStyle w:val="TAL"/>
              <w:rPr>
                <w:rFonts w:cs="Arial"/>
                <w:szCs w:val="18"/>
                <w:lang w:val="sv-SE"/>
              </w:rPr>
            </w:pPr>
          </w:p>
          <w:p w14:paraId="09E65C09" w14:textId="77777777" w:rsidR="00D573EA" w:rsidRPr="009B17E3" w:rsidRDefault="00D573EA" w:rsidP="007262BA">
            <w:pPr>
              <w:pStyle w:val="TAL"/>
              <w:rPr>
                <w:rFonts w:cs="Arial"/>
                <w:szCs w:val="18"/>
                <w:lang w:val="sv-SE"/>
              </w:rPr>
            </w:pPr>
          </w:p>
          <w:p w14:paraId="65656CAE" w14:textId="77777777" w:rsidR="00D573EA" w:rsidRPr="009B17E3" w:rsidRDefault="00D573EA" w:rsidP="007262BA">
            <w:pPr>
              <w:pStyle w:val="TAL"/>
              <w:rPr>
                <w:rFonts w:cs="Arial"/>
                <w:szCs w:val="18"/>
                <w:lang w:val="sv-SE"/>
              </w:rPr>
            </w:pPr>
            <w:r w:rsidRPr="002117CD">
              <w:rPr>
                <w:rFonts w:cs="Arial"/>
                <w:szCs w:val="18"/>
                <w:lang w:val="fr-FR"/>
              </w:rPr>
              <w:t>3GA-N3GA-HO</w:t>
            </w:r>
          </w:p>
        </w:tc>
      </w:tr>
      <w:tr w:rsidR="00D573EA" w:rsidRPr="003B2883" w14:paraId="3D94E317"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3DDC571" w14:textId="77777777" w:rsidR="00D573EA" w:rsidRDefault="00D573EA" w:rsidP="007262B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7DEC5EAF" w14:textId="77777777" w:rsidR="00D573EA" w:rsidRPr="003B2883" w:rsidRDefault="00D573EA" w:rsidP="007262B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FF94938" w14:textId="77777777" w:rsidR="00D573EA" w:rsidRDefault="00D573EA" w:rsidP="007262B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AEE0B" w14:textId="77777777" w:rsidR="00D573EA" w:rsidRDefault="00D573EA" w:rsidP="007262B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0AE9DA" w14:textId="77777777" w:rsidR="00D573EA" w:rsidRDefault="00D573EA" w:rsidP="007262B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9B9F91C" w14:textId="77777777" w:rsidR="00D573EA" w:rsidRDefault="00D573EA" w:rsidP="007262BA">
            <w:pPr>
              <w:pStyle w:val="TAL"/>
            </w:pPr>
          </w:p>
          <w:p w14:paraId="0E966165" w14:textId="77777777" w:rsidR="00D573EA" w:rsidRDefault="00D573EA" w:rsidP="007262BA">
            <w:pPr>
              <w:pStyle w:val="TAL"/>
              <w:rPr>
                <w:rFonts w:cs="Arial"/>
                <w:szCs w:val="18"/>
                <w:lang w:eastAsia="zh-CN"/>
              </w:rPr>
            </w:pPr>
            <w:r w:rsidRPr="00B76C85">
              <w:t xml:space="preserve">When present, this IE shall carry the identifier of the </w:t>
            </w:r>
            <w:r>
              <w:t xml:space="preserve">NF instance invoking the service operation, </w:t>
            </w:r>
            <w:proofErr w:type="gramStart"/>
            <w:r>
              <w:t>i.e.</w:t>
            </w:r>
            <w:proofErr w:type="gramEnd"/>
            <w:r>
              <w:t xml:space="preserve"> the </w:t>
            </w:r>
            <w:r w:rsidRPr="00B76C85">
              <w:t>SMF</w:t>
            </w:r>
            <w:r w:rsidRPr="00EA6C93">
              <w:t xml:space="preserve"> instance</w:t>
            </w:r>
            <w:r>
              <w:t xml:space="preserve"> hosting the SM Context for the PDU session</w:t>
            </w:r>
            <w:r w:rsidRPr="00B76C85">
              <w:rPr>
                <w:rFonts w:cs="Arial"/>
                <w:szCs w:val="18"/>
                <w:lang w:eastAsia="zh-CN"/>
              </w:rPr>
              <w:t>.</w:t>
            </w:r>
          </w:p>
          <w:p w14:paraId="3A231856" w14:textId="77777777" w:rsidR="00D573EA" w:rsidRDefault="00D573EA" w:rsidP="007262B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6F69815E" w14:textId="77777777" w:rsidR="00D573EA" w:rsidRDefault="00D573EA" w:rsidP="007262BA">
            <w:pPr>
              <w:pStyle w:val="TAL"/>
              <w:rPr>
                <w:rFonts w:cs="Arial"/>
                <w:szCs w:val="18"/>
              </w:rPr>
            </w:pPr>
          </w:p>
        </w:tc>
      </w:tr>
      <w:tr w:rsidR="00D573EA" w:rsidRPr="003B2883" w14:paraId="29184862" w14:textId="77777777" w:rsidTr="007262BA">
        <w:trPr>
          <w:jc w:val="center"/>
          <w:ins w:id="15" w:author="CT4#126" w:date="2024-11-06T18:21:00Z"/>
        </w:trPr>
        <w:tc>
          <w:tcPr>
            <w:tcW w:w="1980" w:type="dxa"/>
            <w:tcBorders>
              <w:top w:val="single" w:sz="4" w:space="0" w:color="auto"/>
              <w:left w:val="single" w:sz="4" w:space="0" w:color="auto"/>
              <w:bottom w:val="single" w:sz="4" w:space="0" w:color="auto"/>
              <w:right w:val="single" w:sz="4" w:space="0" w:color="auto"/>
            </w:tcBorders>
          </w:tcPr>
          <w:p w14:paraId="5D3826AA" w14:textId="55689581" w:rsidR="00D573EA" w:rsidRDefault="00D573EA" w:rsidP="00D573EA">
            <w:pPr>
              <w:pStyle w:val="TAL"/>
              <w:rPr>
                <w:ins w:id="16" w:author="CT4#126" w:date="2024-11-06T18:21:00Z"/>
                <w:lang w:eastAsia="zh-CN"/>
              </w:rPr>
            </w:pPr>
            <w:proofErr w:type="spellStart"/>
            <w:ins w:id="17" w:author="CT4#126" w:date="2024-11-06T18:21:00Z">
              <w:r>
                <w:rPr>
                  <w:lang w:val="en-DE" w:eastAsia="zh-CN"/>
                </w:rPr>
                <w:t>supi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E302DE2" w14:textId="283C51A7" w:rsidR="00D573EA" w:rsidRPr="003B2883" w:rsidRDefault="00D573EA" w:rsidP="00D573EA">
            <w:pPr>
              <w:pStyle w:val="TAL"/>
              <w:rPr>
                <w:ins w:id="18" w:author="CT4#126" w:date="2024-11-06T18:21:00Z"/>
                <w:lang w:eastAsia="zh-CN"/>
              </w:rPr>
            </w:pPr>
            <w:proofErr w:type="spellStart"/>
            <w:ins w:id="19" w:author="CT4#126" w:date="2024-11-06T18:21:00Z">
              <w:r>
                <w:rPr>
                  <w:lang w:val="en-DE" w:eastAsia="zh-CN"/>
                </w:rPr>
                <w:t>Supi</w:t>
              </w:r>
              <w:proofErr w:type="spellEnd"/>
            </w:ins>
          </w:p>
        </w:tc>
        <w:tc>
          <w:tcPr>
            <w:tcW w:w="283" w:type="dxa"/>
            <w:tcBorders>
              <w:top w:val="single" w:sz="4" w:space="0" w:color="auto"/>
              <w:left w:val="single" w:sz="4" w:space="0" w:color="auto"/>
              <w:bottom w:val="single" w:sz="4" w:space="0" w:color="auto"/>
              <w:right w:val="single" w:sz="4" w:space="0" w:color="auto"/>
            </w:tcBorders>
          </w:tcPr>
          <w:p w14:paraId="295D270C" w14:textId="2D153AB4" w:rsidR="00D573EA" w:rsidRPr="003B2883" w:rsidRDefault="00D573EA" w:rsidP="00D573EA">
            <w:pPr>
              <w:pStyle w:val="TAC"/>
              <w:rPr>
                <w:ins w:id="20" w:author="CT4#126" w:date="2024-11-06T18:21:00Z"/>
                <w:lang w:eastAsia="zh-CN"/>
              </w:rPr>
            </w:pPr>
            <w:ins w:id="21" w:author="CT4#126" w:date="2024-11-06T18:21: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AFB912" w14:textId="2279C65C" w:rsidR="00D573EA" w:rsidRPr="003B2883" w:rsidRDefault="00D573EA" w:rsidP="00D573EA">
            <w:pPr>
              <w:pStyle w:val="TAL"/>
              <w:rPr>
                <w:ins w:id="22" w:author="CT4#126" w:date="2024-11-06T18:21:00Z"/>
                <w:lang w:eastAsia="zh-CN"/>
              </w:rPr>
            </w:pPr>
            <w:ins w:id="23" w:author="CT4#126" w:date="2024-11-06T18:21:00Z">
              <w:r>
                <w:rPr>
                  <w:lang w:val="en-DE" w:eastAsia="zh-CN"/>
                </w:rPr>
                <w:t>0..1</w:t>
              </w:r>
            </w:ins>
          </w:p>
        </w:tc>
        <w:tc>
          <w:tcPr>
            <w:tcW w:w="2977" w:type="dxa"/>
            <w:tcBorders>
              <w:top w:val="single" w:sz="4" w:space="0" w:color="auto"/>
              <w:left w:val="single" w:sz="4" w:space="0" w:color="auto"/>
              <w:bottom w:val="single" w:sz="4" w:space="0" w:color="auto"/>
              <w:right w:val="single" w:sz="4" w:space="0" w:color="auto"/>
            </w:tcBorders>
          </w:tcPr>
          <w:p w14:paraId="34BB8F64" w14:textId="77777777" w:rsidR="00D573EA" w:rsidRDefault="00D573EA" w:rsidP="00D573EA">
            <w:pPr>
              <w:pStyle w:val="TAL"/>
              <w:rPr>
                <w:ins w:id="24" w:author="CT4#126" w:date="2024-11-06T18:21:00Z"/>
                <w:rFonts w:cs="Arial"/>
                <w:lang w:val="en-DE" w:eastAsia="zh-CN"/>
              </w:rPr>
            </w:pPr>
            <w:ins w:id="25" w:author="CT4#126" w:date="2024-11-06T18:21:00Z">
              <w:r>
                <w:rPr>
                  <w:rFonts w:cs="Arial"/>
                  <w:lang w:val="en-DE" w:eastAsia="zh-CN"/>
                </w:rPr>
                <w:t xml:space="preserve">SUPI of the target UE. </w:t>
              </w:r>
            </w:ins>
          </w:p>
          <w:p w14:paraId="715BCCD7" w14:textId="1A78AC3F" w:rsidR="00D573EA" w:rsidRDefault="00D573EA" w:rsidP="00D573EA">
            <w:pPr>
              <w:pStyle w:val="TAL"/>
              <w:rPr>
                <w:ins w:id="26" w:author="CT4#126" w:date="2024-11-06T18:21:00Z"/>
              </w:rPr>
            </w:pPr>
            <w:ins w:id="27" w:author="CT4#126" w:date="2024-11-06T18:21:00Z">
              <w:r>
                <w:rPr>
                  <w:rFonts w:cs="Arial"/>
                  <w:lang w:val="en-DE" w:eastAsia="zh-CN"/>
                </w:rPr>
                <w:t>This attribute shall be provided w</w:t>
              </w:r>
              <w:proofErr w:type="spellStart"/>
              <w:r>
                <w:rPr>
                  <w:rFonts w:cs="Arial" w:hint="eastAsia"/>
                  <w:lang w:eastAsia="zh-CN"/>
                </w:rPr>
                <w:t>hen</w:t>
              </w:r>
              <w:proofErr w:type="spellEnd"/>
              <w:r>
                <w:rPr>
                  <w:rFonts w:cs="Arial" w:hint="eastAsia"/>
                  <w:lang w:eastAsia="zh-CN"/>
                </w:rPr>
                <w:t xml:space="preserve"> the LMF </w:t>
              </w:r>
              <w:r>
                <w:rPr>
                  <w:rFonts w:cs="Arial"/>
                  <w:lang w:val="en-DE" w:eastAsia="zh-CN"/>
                </w:rPr>
                <w:t xml:space="preserve">is sending the message </w:t>
              </w:r>
              <w:r>
                <w:rPr>
                  <w:rFonts w:cs="Arial" w:hint="eastAsia"/>
                  <w:lang w:eastAsia="zh-CN"/>
                </w:rPr>
                <w:t xml:space="preserve">to event </w:t>
              </w:r>
              <w:r>
                <w:rPr>
                  <w:rFonts w:cs="Arial"/>
                  <w:lang w:val="en-DE" w:eastAsia="zh-CN"/>
                </w:rPr>
                <w:t>acknowledgement</w:t>
              </w:r>
              <w:r>
                <w:rPr>
                  <w:rFonts w:cs="Arial" w:hint="eastAsia"/>
                  <w:lang w:eastAsia="zh-CN"/>
                </w:rPr>
                <w:t xml:space="preserve"> or DL positioning message to</w:t>
              </w:r>
              <w:r>
                <w:rPr>
                  <w:rFonts w:cs="Arial"/>
                  <w:lang w:val="en-DE" w:eastAsia="zh-CN"/>
                </w:rPr>
                <w:t xml:space="preserve"> the</w:t>
              </w:r>
              <w:r>
                <w:rPr>
                  <w:rFonts w:cs="Arial" w:hint="eastAsia"/>
                  <w:lang w:eastAsia="zh-CN"/>
                </w:rPr>
                <w:t xml:space="preserve"> target UE</w:t>
              </w:r>
              <w:r>
                <w:rPr>
                  <w:rFonts w:cs="Arial"/>
                  <w:lang w:val="en-DE" w:eastAsia="zh-CN"/>
                </w:rPr>
                <w:t xml:space="preserve"> as specified in clause </w:t>
              </w:r>
              <w:r w:rsidRPr="00211881">
                <w:rPr>
                  <w:rFonts w:cs="Arial"/>
                  <w:lang w:val="en-DE" w:eastAsia="zh-CN"/>
                </w:rPr>
                <w:t>6.3.1</w:t>
              </w:r>
              <w:r>
                <w:rPr>
                  <w:rFonts w:cs="Arial"/>
                  <w:lang w:val="en-DE" w:eastAsia="zh-CN"/>
                </w:rPr>
                <w:t xml:space="preserve"> of 3GPP TS 23.273 [42]</w:t>
              </w:r>
              <w:r w:rsidRPr="005842BF">
                <w:rPr>
                  <w:rFonts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9CE441F" w14:textId="77777777" w:rsidR="00D573EA" w:rsidRDefault="00D573EA" w:rsidP="00D573EA">
            <w:pPr>
              <w:pStyle w:val="TAL"/>
              <w:rPr>
                <w:ins w:id="28" w:author="CT4#126" w:date="2024-11-06T18:21:00Z"/>
                <w:rFonts w:cs="Arial"/>
                <w:szCs w:val="18"/>
              </w:rPr>
            </w:pPr>
          </w:p>
        </w:tc>
      </w:tr>
      <w:tr w:rsidR="00D573EA" w:rsidRPr="003B2883" w14:paraId="455A4295" w14:textId="77777777" w:rsidTr="007262B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3D8D195" w14:textId="77777777" w:rsidR="00D573EA" w:rsidRDefault="00D573EA" w:rsidP="00D573EA">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7FED0E00" w14:textId="77777777" w:rsidR="00D573EA" w:rsidRDefault="00D573EA" w:rsidP="00D573E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443F2424" w14:textId="77777777" w:rsidR="00D573EA" w:rsidRPr="003B2883" w:rsidRDefault="00D573EA" w:rsidP="00D573EA">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32B92F3D" w14:textId="77777777" w:rsidR="00D573EA" w:rsidRPr="003B2883" w:rsidRDefault="00D573EA" w:rsidP="00D573EA"/>
    <w:bookmarkEnd w:id="2"/>
    <w:bookmarkEnd w:id="3"/>
    <w:bookmarkEnd w:id="4"/>
    <w:bookmarkEnd w:id="5"/>
    <w:bookmarkEnd w:id="6"/>
    <w:bookmarkEnd w:id="7"/>
    <w:bookmarkEnd w:id="8"/>
    <w:bookmarkEnd w:id="9"/>
    <w:bookmarkEnd w:id="10"/>
    <w:bookmarkEnd w:id="11"/>
    <w:bookmarkEnd w:id="12"/>
    <w:bookmarkEnd w:id="13"/>
    <w:bookmarkEnd w:id="14"/>
    <w:p w14:paraId="35673735" w14:textId="77777777" w:rsidR="00B661CC" w:rsidRPr="00F11966" w:rsidRDefault="00B661CC" w:rsidP="00B661CC">
      <w:pPr>
        <w:rPr>
          <w:lang w:eastAsia="zh-CN"/>
        </w:rPr>
      </w:pPr>
    </w:p>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88D1A6" w14:textId="77777777" w:rsidR="009B731E" w:rsidRPr="003B2883" w:rsidRDefault="009B731E" w:rsidP="009B731E">
      <w:pPr>
        <w:pStyle w:val="Heading1"/>
      </w:pPr>
      <w:bookmarkStart w:id="29" w:name="_Toc25156615"/>
      <w:bookmarkStart w:id="30" w:name="_Toc34124920"/>
      <w:bookmarkStart w:id="31" w:name="_Toc43208056"/>
      <w:bookmarkStart w:id="32" w:name="_Toc49857523"/>
      <w:bookmarkStart w:id="33" w:name="_Toc56677369"/>
      <w:bookmarkStart w:id="34" w:name="_Toc56691892"/>
      <w:bookmarkStart w:id="35" w:name="_Toc56699156"/>
      <w:bookmarkStart w:id="36" w:name="_Toc89035525"/>
      <w:bookmarkStart w:id="37" w:name="_Toc89065324"/>
      <w:bookmarkStart w:id="38" w:name="_Toc89180625"/>
      <w:bookmarkStart w:id="39" w:name="_Toc97072320"/>
      <w:bookmarkStart w:id="40" w:name="_Toc169688042"/>
      <w:r w:rsidRPr="003B2883">
        <w:t>A.2</w:t>
      </w:r>
      <w:r w:rsidRPr="003B2883">
        <w:tab/>
      </w:r>
      <w:proofErr w:type="spellStart"/>
      <w:r w:rsidRPr="003B2883">
        <w:t>Namf_Communication</w:t>
      </w:r>
      <w:proofErr w:type="spellEnd"/>
      <w:r w:rsidRPr="003B2883">
        <w:t xml:space="preserve"> API</w:t>
      </w:r>
      <w:bookmarkEnd w:id="29"/>
      <w:bookmarkEnd w:id="30"/>
      <w:bookmarkEnd w:id="31"/>
      <w:bookmarkEnd w:id="32"/>
      <w:bookmarkEnd w:id="33"/>
      <w:bookmarkEnd w:id="34"/>
      <w:bookmarkEnd w:id="35"/>
      <w:bookmarkEnd w:id="36"/>
      <w:bookmarkEnd w:id="37"/>
      <w:bookmarkEnd w:id="38"/>
      <w:bookmarkEnd w:id="39"/>
      <w:bookmarkEnd w:id="40"/>
    </w:p>
    <w:p w14:paraId="61DFD7C5" w14:textId="77777777" w:rsidR="009B731E" w:rsidRDefault="009B731E" w:rsidP="009B731E">
      <w:pPr>
        <w:pStyle w:val="PL"/>
      </w:pPr>
      <w:r w:rsidRPr="003B2883">
        <w:t>openapi: 3.0.0</w:t>
      </w:r>
    </w:p>
    <w:p w14:paraId="6365942E" w14:textId="77777777" w:rsidR="009B731E" w:rsidRPr="003B2883" w:rsidRDefault="009B731E" w:rsidP="009B731E">
      <w:pPr>
        <w:pStyle w:val="PL"/>
      </w:pPr>
    </w:p>
    <w:p w14:paraId="4AF28CF7" w14:textId="77777777" w:rsidR="009B731E" w:rsidRPr="003B2883" w:rsidRDefault="009B731E" w:rsidP="009B731E">
      <w:pPr>
        <w:pStyle w:val="PL"/>
      </w:pPr>
      <w:r w:rsidRPr="003B2883">
        <w:t>info:</w:t>
      </w:r>
    </w:p>
    <w:p w14:paraId="5616BAEB" w14:textId="77777777" w:rsidR="009B731E" w:rsidRPr="003B2883" w:rsidRDefault="009B731E" w:rsidP="009B731E">
      <w:pPr>
        <w:pStyle w:val="PL"/>
      </w:pPr>
      <w:r w:rsidRPr="003B2883">
        <w:t xml:space="preserve">  version: 1.</w:t>
      </w:r>
      <w:r>
        <w:t>2</w:t>
      </w:r>
      <w:r w:rsidRPr="003B2883">
        <w:t>.</w:t>
      </w:r>
      <w:r>
        <w:t>4</w:t>
      </w:r>
    </w:p>
    <w:p w14:paraId="410DA562" w14:textId="77777777" w:rsidR="009B731E" w:rsidRPr="003B2883" w:rsidRDefault="009B731E" w:rsidP="009B731E">
      <w:pPr>
        <w:pStyle w:val="PL"/>
      </w:pPr>
      <w:r w:rsidRPr="003B2883">
        <w:t xml:space="preserve">  title: Namf_Communication</w:t>
      </w:r>
    </w:p>
    <w:p w14:paraId="438E7C8A" w14:textId="77777777" w:rsidR="009B731E" w:rsidRPr="003B2883" w:rsidRDefault="009B731E" w:rsidP="009B731E">
      <w:pPr>
        <w:pStyle w:val="PL"/>
      </w:pPr>
      <w:r w:rsidRPr="003B2883">
        <w:t xml:space="preserve">  description: |</w:t>
      </w:r>
    </w:p>
    <w:p w14:paraId="4C4C8F1A" w14:textId="77777777" w:rsidR="009B731E" w:rsidRPr="003B2883" w:rsidRDefault="009B731E" w:rsidP="009B731E">
      <w:pPr>
        <w:pStyle w:val="PL"/>
      </w:pPr>
      <w:r w:rsidRPr="003B2883">
        <w:t xml:space="preserve">    AMF Communication Service</w:t>
      </w:r>
      <w:r>
        <w:t xml:space="preserve">.  </w:t>
      </w:r>
    </w:p>
    <w:p w14:paraId="301AB189" w14:textId="77777777" w:rsidR="009B731E" w:rsidRPr="003B2883" w:rsidRDefault="009B731E" w:rsidP="009B731E">
      <w:pPr>
        <w:pStyle w:val="PL"/>
      </w:pPr>
      <w:r w:rsidRPr="003B2883">
        <w:t xml:space="preserve">    © 20</w:t>
      </w:r>
      <w:r>
        <w:t>23</w:t>
      </w:r>
      <w:r w:rsidRPr="003B2883">
        <w:t>, 3GPP Organizational Partners (ARIB, ATIS, CCSA, ETSI, TSDSI, TTA, TTC).</w:t>
      </w:r>
      <w:r>
        <w:t xml:space="preserve">  </w:t>
      </w:r>
    </w:p>
    <w:p w14:paraId="0B19AD7D" w14:textId="77777777" w:rsidR="009B731E" w:rsidRDefault="009B731E" w:rsidP="009B731E">
      <w:pPr>
        <w:pStyle w:val="PL"/>
      </w:pPr>
      <w:r w:rsidRPr="003B2883">
        <w:t xml:space="preserve">    All rights reserved.</w:t>
      </w:r>
    </w:p>
    <w:p w14:paraId="73214A48" w14:textId="77777777" w:rsidR="009B731E" w:rsidRPr="003B2883" w:rsidRDefault="009B731E" w:rsidP="009B731E">
      <w:pPr>
        <w:pStyle w:val="PL"/>
      </w:pPr>
    </w:p>
    <w:p w14:paraId="5F2B9CFF" w14:textId="77777777" w:rsidR="009B731E" w:rsidRPr="003B2883" w:rsidRDefault="009B731E" w:rsidP="009B731E">
      <w:pPr>
        <w:pStyle w:val="PL"/>
      </w:pPr>
      <w:r w:rsidRPr="003B2883">
        <w:t>security:</w:t>
      </w:r>
    </w:p>
    <w:p w14:paraId="2732D1C2" w14:textId="77777777" w:rsidR="009B731E" w:rsidRPr="003B2883" w:rsidRDefault="009B731E" w:rsidP="009B731E">
      <w:pPr>
        <w:pStyle w:val="PL"/>
        <w:rPr>
          <w:lang w:val="en-US"/>
        </w:rPr>
      </w:pPr>
      <w:r w:rsidRPr="003B2883">
        <w:rPr>
          <w:lang w:val="en-US"/>
        </w:rPr>
        <w:t xml:space="preserve">  - {}</w:t>
      </w:r>
    </w:p>
    <w:p w14:paraId="63A5C143" w14:textId="77777777" w:rsidR="009B731E" w:rsidRPr="003B2883" w:rsidRDefault="009B731E" w:rsidP="009B731E">
      <w:pPr>
        <w:pStyle w:val="PL"/>
      </w:pPr>
      <w:r w:rsidRPr="003B2883">
        <w:t xml:space="preserve">  - oAuth2ClientCredentials:</w:t>
      </w:r>
    </w:p>
    <w:p w14:paraId="68F4139C" w14:textId="77777777" w:rsidR="009B731E" w:rsidRDefault="009B731E" w:rsidP="009B731E">
      <w:pPr>
        <w:pStyle w:val="PL"/>
        <w:rPr>
          <w:lang w:val="en-US"/>
        </w:rPr>
      </w:pPr>
      <w:r w:rsidRPr="003B2883">
        <w:rPr>
          <w:lang w:val="en-US"/>
        </w:rPr>
        <w:t xml:space="preserve">      - namf-comm</w:t>
      </w:r>
    </w:p>
    <w:p w14:paraId="76A13391" w14:textId="77777777" w:rsidR="009B731E" w:rsidRPr="003B2883" w:rsidRDefault="009B731E" w:rsidP="009B731E">
      <w:pPr>
        <w:pStyle w:val="PL"/>
        <w:rPr>
          <w:lang w:val="en-US"/>
        </w:rPr>
      </w:pPr>
    </w:p>
    <w:p w14:paraId="21443119" w14:textId="77777777" w:rsidR="009B731E" w:rsidRPr="003B2883" w:rsidRDefault="009B731E" w:rsidP="009B731E">
      <w:pPr>
        <w:pStyle w:val="PL"/>
      </w:pPr>
      <w:r w:rsidRPr="003B2883">
        <w:t>externalDocs:</w:t>
      </w:r>
    </w:p>
    <w:p w14:paraId="501C4374" w14:textId="77777777" w:rsidR="009B731E" w:rsidRPr="003B2883" w:rsidRDefault="009B731E" w:rsidP="009B731E">
      <w:pPr>
        <w:pStyle w:val="PL"/>
      </w:pPr>
      <w:r w:rsidRPr="003B2883">
        <w:t xml:space="preserve">  description: 3GPP TS 29.518 V1</w:t>
      </w:r>
      <w:r>
        <w:t>7</w:t>
      </w:r>
      <w:r w:rsidRPr="003B2883">
        <w:t>.</w:t>
      </w:r>
      <w:r>
        <w:t>12</w:t>
      </w:r>
      <w:r w:rsidRPr="003B2883">
        <w:t>.0; 5G System; Access and Mobility Management Services</w:t>
      </w:r>
    </w:p>
    <w:p w14:paraId="67549BE5" w14:textId="77777777" w:rsidR="009B731E" w:rsidRPr="00AB0489" w:rsidRDefault="009B731E" w:rsidP="009B731E">
      <w:pPr>
        <w:pStyle w:val="PL"/>
        <w:rPr>
          <w:lang w:val="sv-SE"/>
        </w:rPr>
      </w:pPr>
      <w:r w:rsidRPr="003B2883">
        <w:t xml:space="preserve">  </w:t>
      </w:r>
      <w:r w:rsidRPr="00AB0489">
        <w:rPr>
          <w:lang w:val="sv-SE"/>
        </w:rPr>
        <w:t>url: 'https://www.3gpp.org/ftp/Specs/archive/29_series/29.518/'</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2B56848" w14:textId="77777777" w:rsidR="007608ED" w:rsidRDefault="007608ED" w:rsidP="007608ED">
      <w:pPr>
        <w:pStyle w:val="PL"/>
      </w:pPr>
      <w:r w:rsidRPr="003B2883">
        <w:t xml:space="preserve">    </w:t>
      </w:r>
      <w:r w:rsidRPr="003B2883">
        <w:rPr>
          <w:lang w:eastAsia="zh-CN"/>
        </w:rPr>
        <w:t>N1N2MessageTransferReqData</w:t>
      </w:r>
      <w:r w:rsidRPr="003B2883">
        <w:t>:</w:t>
      </w:r>
    </w:p>
    <w:p w14:paraId="746E4DDF" w14:textId="77777777" w:rsidR="007608ED" w:rsidRPr="003B2883" w:rsidRDefault="007608ED" w:rsidP="007608ED">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46AE5B4C" w14:textId="77777777" w:rsidR="007608ED" w:rsidRPr="003B2883" w:rsidRDefault="007608ED" w:rsidP="007608ED">
      <w:pPr>
        <w:pStyle w:val="PL"/>
      </w:pPr>
      <w:r w:rsidRPr="003B2883">
        <w:t xml:space="preserve">      type: object</w:t>
      </w:r>
    </w:p>
    <w:p w14:paraId="29F1530B" w14:textId="77777777" w:rsidR="007608ED" w:rsidRPr="003B2883" w:rsidRDefault="007608ED" w:rsidP="007608ED">
      <w:pPr>
        <w:pStyle w:val="PL"/>
      </w:pPr>
      <w:r w:rsidRPr="003B2883">
        <w:t xml:space="preserve">      properties:</w:t>
      </w:r>
    </w:p>
    <w:p w14:paraId="2A0B9E12" w14:textId="77777777" w:rsidR="007608ED" w:rsidRPr="003B2883" w:rsidRDefault="007608ED" w:rsidP="007608ED">
      <w:pPr>
        <w:pStyle w:val="PL"/>
      </w:pPr>
      <w:r w:rsidRPr="003B2883">
        <w:t xml:space="preserve">        n1MessageContainer:</w:t>
      </w:r>
    </w:p>
    <w:p w14:paraId="1ABBE08C" w14:textId="77777777" w:rsidR="007608ED" w:rsidRPr="003B2883" w:rsidRDefault="007608ED" w:rsidP="007608ED">
      <w:pPr>
        <w:pStyle w:val="PL"/>
      </w:pPr>
      <w:r w:rsidRPr="003B2883">
        <w:t xml:space="preserve">          $ref: '#/components/schemas/N1MessageContainer'</w:t>
      </w:r>
    </w:p>
    <w:p w14:paraId="34A223B1" w14:textId="77777777" w:rsidR="007608ED" w:rsidRPr="003B2883" w:rsidRDefault="007608ED" w:rsidP="007608ED">
      <w:pPr>
        <w:pStyle w:val="PL"/>
      </w:pPr>
      <w:r w:rsidRPr="003B2883">
        <w:t xml:space="preserve">        n2InfoContainer:</w:t>
      </w:r>
    </w:p>
    <w:p w14:paraId="4B40060E" w14:textId="77777777" w:rsidR="007608ED" w:rsidRDefault="007608ED" w:rsidP="007608ED">
      <w:pPr>
        <w:pStyle w:val="PL"/>
      </w:pPr>
      <w:r w:rsidRPr="003B2883">
        <w:t xml:space="preserve">          $ref: '#/components/schemas/N2InfoContainer'</w:t>
      </w:r>
    </w:p>
    <w:p w14:paraId="72352F3C" w14:textId="77777777" w:rsidR="007608ED" w:rsidRPr="003B2883" w:rsidRDefault="007608ED" w:rsidP="007608ED">
      <w:pPr>
        <w:pStyle w:val="PL"/>
      </w:pPr>
      <w:r w:rsidRPr="003B2883">
        <w:t xml:space="preserve">        </w:t>
      </w:r>
      <w:r>
        <w:t>mtData</w:t>
      </w:r>
      <w:r w:rsidRPr="003B2883">
        <w:t>:</w:t>
      </w:r>
    </w:p>
    <w:p w14:paraId="7D61FD11" w14:textId="77777777" w:rsidR="007608ED" w:rsidRPr="003B2883" w:rsidRDefault="007608ED" w:rsidP="007608ED">
      <w:pPr>
        <w:pStyle w:val="PL"/>
      </w:pPr>
      <w:r w:rsidRPr="003B2883">
        <w:t xml:space="preserve">          $ref: 'TS29571_CommonData.yaml#/components/schemas/RefToBinaryData'</w:t>
      </w:r>
    </w:p>
    <w:p w14:paraId="33366126" w14:textId="77777777" w:rsidR="007608ED" w:rsidRPr="003B2883" w:rsidRDefault="007608ED" w:rsidP="007608ED">
      <w:pPr>
        <w:pStyle w:val="PL"/>
      </w:pPr>
      <w:r w:rsidRPr="003B2883">
        <w:t xml:space="preserve">        skipInd:</w:t>
      </w:r>
    </w:p>
    <w:p w14:paraId="4839BEE7" w14:textId="77777777" w:rsidR="007608ED" w:rsidRPr="003B2883" w:rsidRDefault="007608ED" w:rsidP="007608ED">
      <w:pPr>
        <w:pStyle w:val="PL"/>
      </w:pPr>
      <w:r w:rsidRPr="003B2883">
        <w:t xml:space="preserve">          type: boolean</w:t>
      </w:r>
    </w:p>
    <w:p w14:paraId="6A5D846C" w14:textId="77777777" w:rsidR="007608ED" w:rsidRPr="003B2883" w:rsidRDefault="007608ED" w:rsidP="007608ED">
      <w:pPr>
        <w:pStyle w:val="PL"/>
      </w:pPr>
      <w:r w:rsidRPr="003B2883">
        <w:t xml:space="preserve">          default: false</w:t>
      </w:r>
    </w:p>
    <w:p w14:paraId="20AE21A4" w14:textId="77777777" w:rsidR="007608ED" w:rsidRPr="003B2883" w:rsidRDefault="007608ED" w:rsidP="007608ED">
      <w:pPr>
        <w:pStyle w:val="PL"/>
      </w:pPr>
      <w:r w:rsidRPr="003B2883">
        <w:t xml:space="preserve">        lastMsgIndication:</w:t>
      </w:r>
    </w:p>
    <w:p w14:paraId="534D5476" w14:textId="77777777" w:rsidR="007608ED" w:rsidRPr="003B2883" w:rsidRDefault="007608ED" w:rsidP="007608ED">
      <w:pPr>
        <w:pStyle w:val="PL"/>
      </w:pPr>
      <w:r w:rsidRPr="003B2883">
        <w:t xml:space="preserve">          type: boolean</w:t>
      </w:r>
    </w:p>
    <w:p w14:paraId="58AE226F" w14:textId="77777777" w:rsidR="007608ED" w:rsidRPr="003B2883" w:rsidRDefault="007608ED" w:rsidP="007608ED">
      <w:pPr>
        <w:pStyle w:val="PL"/>
      </w:pPr>
      <w:r w:rsidRPr="003B2883">
        <w:t xml:space="preserve">        pduSessionId:</w:t>
      </w:r>
    </w:p>
    <w:p w14:paraId="2B6BE7EC" w14:textId="77777777" w:rsidR="007608ED" w:rsidRPr="003B2883" w:rsidRDefault="007608ED" w:rsidP="007608ED">
      <w:pPr>
        <w:pStyle w:val="PL"/>
      </w:pPr>
      <w:r w:rsidRPr="003B2883">
        <w:t xml:space="preserve">          $ref: 'TS29571_CommonData.yaml#/components/schemas/PduSessionId'</w:t>
      </w:r>
    </w:p>
    <w:p w14:paraId="65AD1C47" w14:textId="77777777" w:rsidR="007608ED" w:rsidRPr="003B2883" w:rsidRDefault="007608ED" w:rsidP="007608ED">
      <w:pPr>
        <w:pStyle w:val="PL"/>
      </w:pPr>
      <w:r w:rsidRPr="003B2883">
        <w:t xml:space="preserve">        lcsCorrelationId:</w:t>
      </w:r>
    </w:p>
    <w:p w14:paraId="3D22BDF0" w14:textId="77777777" w:rsidR="007608ED" w:rsidRPr="003B2883" w:rsidRDefault="007608ED" w:rsidP="007608ED">
      <w:pPr>
        <w:pStyle w:val="PL"/>
      </w:pPr>
      <w:r w:rsidRPr="003B2883">
        <w:t xml:space="preserve">          $ref: 'TS29572_Nlmf_Location.yaml#/components/schemas/CorrelationID'</w:t>
      </w:r>
    </w:p>
    <w:p w14:paraId="78DD7A79" w14:textId="77777777" w:rsidR="007608ED" w:rsidRPr="003B2883" w:rsidRDefault="007608ED" w:rsidP="007608ED">
      <w:pPr>
        <w:pStyle w:val="PL"/>
      </w:pPr>
      <w:r w:rsidRPr="003B2883">
        <w:t xml:space="preserve">        ppi:</w:t>
      </w:r>
    </w:p>
    <w:p w14:paraId="63B06F70" w14:textId="77777777" w:rsidR="007608ED" w:rsidRPr="003B2883" w:rsidRDefault="007608ED" w:rsidP="007608ED">
      <w:pPr>
        <w:pStyle w:val="PL"/>
      </w:pPr>
      <w:r w:rsidRPr="003B2883">
        <w:t xml:space="preserve">          $ref: '#/components/schemas/Ppi'</w:t>
      </w:r>
    </w:p>
    <w:p w14:paraId="02B002B8" w14:textId="77777777" w:rsidR="007608ED" w:rsidRPr="003B2883" w:rsidRDefault="007608ED" w:rsidP="007608ED">
      <w:pPr>
        <w:pStyle w:val="PL"/>
      </w:pPr>
      <w:r w:rsidRPr="003B2883">
        <w:t xml:space="preserve">        arp:</w:t>
      </w:r>
    </w:p>
    <w:p w14:paraId="3564F6F4" w14:textId="77777777" w:rsidR="007608ED" w:rsidRPr="003B2883" w:rsidRDefault="007608ED" w:rsidP="007608ED">
      <w:pPr>
        <w:pStyle w:val="PL"/>
      </w:pPr>
      <w:r w:rsidRPr="003B2883">
        <w:t xml:space="preserve">          $ref: 'TS29571_CommonData.yaml#/components/schemas/Arp'</w:t>
      </w:r>
    </w:p>
    <w:p w14:paraId="7D62CBA0" w14:textId="77777777" w:rsidR="007608ED" w:rsidRPr="003B2883" w:rsidRDefault="007608ED" w:rsidP="007608ED">
      <w:pPr>
        <w:pStyle w:val="PL"/>
      </w:pPr>
      <w:r w:rsidRPr="003B2883">
        <w:t xml:space="preserve">        5qi:</w:t>
      </w:r>
    </w:p>
    <w:p w14:paraId="522AB9ED" w14:textId="77777777" w:rsidR="007608ED" w:rsidRPr="003B2883" w:rsidRDefault="007608ED" w:rsidP="007608ED">
      <w:pPr>
        <w:pStyle w:val="PL"/>
      </w:pPr>
      <w:r w:rsidRPr="003B2883">
        <w:t xml:space="preserve">          $ref: 'TS29571_CommonData.yaml#/components/schemas/5Qi'</w:t>
      </w:r>
    </w:p>
    <w:p w14:paraId="4C2B9C3A" w14:textId="77777777" w:rsidR="007608ED" w:rsidRPr="003B2883" w:rsidRDefault="007608ED" w:rsidP="007608ED">
      <w:pPr>
        <w:pStyle w:val="PL"/>
      </w:pPr>
      <w:r w:rsidRPr="003B2883">
        <w:t xml:space="preserve">        n1n2FailureTxfNotifURI:</w:t>
      </w:r>
    </w:p>
    <w:p w14:paraId="401542D3" w14:textId="77777777" w:rsidR="007608ED" w:rsidRPr="003B2883" w:rsidRDefault="007608ED" w:rsidP="007608ED">
      <w:pPr>
        <w:pStyle w:val="PL"/>
      </w:pPr>
      <w:r w:rsidRPr="003B2883">
        <w:t xml:space="preserve">          $ref: 'TS29571_CommonData.yaml#/components/schemas/Uri'</w:t>
      </w:r>
    </w:p>
    <w:p w14:paraId="0AB165C2" w14:textId="77777777" w:rsidR="007608ED" w:rsidRPr="003B2883" w:rsidRDefault="007608ED" w:rsidP="007608ED">
      <w:pPr>
        <w:pStyle w:val="PL"/>
      </w:pPr>
      <w:r w:rsidRPr="003B2883">
        <w:t xml:space="preserve">        </w:t>
      </w:r>
      <w:r w:rsidRPr="003B2883">
        <w:rPr>
          <w:lang w:eastAsia="zh-CN"/>
        </w:rPr>
        <w:t>smfReallocation</w:t>
      </w:r>
      <w:r w:rsidRPr="003B2883">
        <w:rPr>
          <w:rFonts w:hint="eastAsia"/>
          <w:lang w:eastAsia="zh-CN"/>
        </w:rPr>
        <w:t>Ind</w:t>
      </w:r>
      <w:r w:rsidRPr="003B2883">
        <w:t>:</w:t>
      </w:r>
    </w:p>
    <w:p w14:paraId="5299736E" w14:textId="77777777" w:rsidR="007608ED" w:rsidRPr="003B2883" w:rsidRDefault="007608ED" w:rsidP="007608ED">
      <w:pPr>
        <w:pStyle w:val="PL"/>
      </w:pPr>
      <w:r w:rsidRPr="003B2883">
        <w:t xml:space="preserve">          type: boolean</w:t>
      </w:r>
    </w:p>
    <w:p w14:paraId="63EE2664" w14:textId="77777777" w:rsidR="007608ED" w:rsidRPr="003B2883" w:rsidRDefault="007608ED" w:rsidP="007608ED">
      <w:pPr>
        <w:pStyle w:val="PL"/>
      </w:pPr>
      <w:r w:rsidRPr="003B2883">
        <w:t xml:space="preserve">          default: false</w:t>
      </w:r>
    </w:p>
    <w:p w14:paraId="4243A597" w14:textId="77777777" w:rsidR="007608ED" w:rsidRPr="003B2883" w:rsidRDefault="007608ED" w:rsidP="007608ED">
      <w:pPr>
        <w:pStyle w:val="PL"/>
      </w:pPr>
      <w:r w:rsidRPr="003B2883">
        <w:t xml:space="preserve">        areaOfValidity:</w:t>
      </w:r>
    </w:p>
    <w:p w14:paraId="383474D6" w14:textId="77777777" w:rsidR="007608ED" w:rsidRPr="003B2883" w:rsidRDefault="007608ED" w:rsidP="007608ED">
      <w:pPr>
        <w:pStyle w:val="PL"/>
      </w:pPr>
      <w:r w:rsidRPr="003B2883">
        <w:t xml:space="preserve">          $ref: '#/components/schemas/AreaOfValidity'</w:t>
      </w:r>
    </w:p>
    <w:p w14:paraId="4F730D8F" w14:textId="77777777" w:rsidR="007608ED" w:rsidRPr="003B2883" w:rsidRDefault="007608ED" w:rsidP="007608ED">
      <w:pPr>
        <w:pStyle w:val="PL"/>
      </w:pPr>
      <w:r w:rsidRPr="003B2883">
        <w:lastRenderedPageBreak/>
        <w:t xml:space="preserve">        supportedFeatures:</w:t>
      </w:r>
    </w:p>
    <w:p w14:paraId="0BDBFC4C" w14:textId="77777777" w:rsidR="007608ED" w:rsidRPr="003B2883" w:rsidRDefault="007608ED" w:rsidP="007608ED">
      <w:pPr>
        <w:pStyle w:val="PL"/>
      </w:pPr>
      <w:r w:rsidRPr="003B2883">
        <w:t xml:space="preserve">          $ref: 'TS29571_CommonData.yaml#/components/schemas/SupportedFeatures'</w:t>
      </w:r>
    </w:p>
    <w:p w14:paraId="116A9ED1" w14:textId="77777777" w:rsidR="007608ED" w:rsidRPr="003B2883" w:rsidRDefault="007608ED" w:rsidP="007608ED">
      <w:pPr>
        <w:pStyle w:val="PL"/>
      </w:pPr>
      <w:r w:rsidRPr="003B2883">
        <w:t xml:space="preserve">        </w:t>
      </w:r>
      <w:r>
        <w:t>oldGuami:</w:t>
      </w:r>
    </w:p>
    <w:p w14:paraId="425B7C09" w14:textId="77777777" w:rsidR="007608ED" w:rsidRDefault="007608ED" w:rsidP="007608ED">
      <w:pPr>
        <w:pStyle w:val="PL"/>
      </w:pPr>
      <w:r w:rsidRPr="003B2883">
        <w:t xml:space="preserve">        </w:t>
      </w:r>
      <w:r>
        <w:t xml:space="preserve">  </w:t>
      </w:r>
      <w:r w:rsidRPr="003B2883">
        <w:t>$ref: 'TS29571_CommonData.yaml#/components/schemas/Guami'</w:t>
      </w:r>
    </w:p>
    <w:p w14:paraId="4AB24361" w14:textId="77777777" w:rsidR="007608ED" w:rsidRDefault="007608ED" w:rsidP="007608ED">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3CFBF79" w14:textId="77777777" w:rsidR="007608ED" w:rsidRDefault="007608ED" w:rsidP="007608ED">
      <w:pPr>
        <w:pStyle w:val="PL"/>
        <w:rPr>
          <w:lang w:val="en-US" w:eastAsia="zh-CN"/>
        </w:rPr>
      </w:pPr>
      <w:r>
        <w:rPr>
          <w:lang w:val="en-US"/>
        </w:rPr>
        <w:t xml:space="preserve">          type: </w:t>
      </w:r>
      <w:r>
        <w:rPr>
          <w:rFonts w:hint="eastAsia"/>
          <w:lang w:val="en-US" w:eastAsia="zh-CN"/>
        </w:rPr>
        <w:t>boolean</w:t>
      </w:r>
    </w:p>
    <w:p w14:paraId="43F159A0" w14:textId="77777777" w:rsidR="007608ED" w:rsidRPr="003B2883" w:rsidRDefault="007608ED" w:rsidP="007608ED">
      <w:pPr>
        <w:pStyle w:val="PL"/>
      </w:pPr>
      <w:r>
        <w:rPr>
          <w:lang w:val="en-US"/>
        </w:rPr>
        <w:t xml:space="preserve">          default: false</w:t>
      </w:r>
    </w:p>
    <w:p w14:paraId="1D0832B5" w14:textId="77777777" w:rsidR="007608ED" w:rsidRPr="003B2883" w:rsidRDefault="007608ED" w:rsidP="007608ED">
      <w:pPr>
        <w:pStyle w:val="PL"/>
      </w:pPr>
      <w:r w:rsidRPr="003B2883">
        <w:t xml:space="preserve">        </w:t>
      </w:r>
      <w:r>
        <w:t>extBufSupport</w:t>
      </w:r>
      <w:r w:rsidRPr="003B2883">
        <w:t>:</w:t>
      </w:r>
    </w:p>
    <w:p w14:paraId="5E8E0C97" w14:textId="77777777" w:rsidR="007608ED" w:rsidRPr="003B2883" w:rsidRDefault="007608ED" w:rsidP="007608ED">
      <w:pPr>
        <w:pStyle w:val="PL"/>
      </w:pPr>
      <w:r w:rsidRPr="003B2883">
        <w:t xml:space="preserve">          type: boolean</w:t>
      </w:r>
    </w:p>
    <w:p w14:paraId="0A85D799" w14:textId="77777777" w:rsidR="007608ED" w:rsidRDefault="007608ED" w:rsidP="007608ED">
      <w:pPr>
        <w:pStyle w:val="PL"/>
      </w:pPr>
      <w:r w:rsidRPr="003B2883">
        <w:t xml:space="preserve">          default: false</w:t>
      </w:r>
    </w:p>
    <w:p w14:paraId="4BACBAC9" w14:textId="77777777" w:rsidR="007608ED" w:rsidRPr="003B2883" w:rsidRDefault="007608ED" w:rsidP="007608ED">
      <w:pPr>
        <w:pStyle w:val="PL"/>
      </w:pPr>
      <w:r w:rsidRPr="003B2883">
        <w:t xml:space="preserve">        </w:t>
      </w:r>
      <w:r>
        <w:t>targetAccess</w:t>
      </w:r>
      <w:r w:rsidRPr="003B2883">
        <w:t>:</w:t>
      </w:r>
    </w:p>
    <w:p w14:paraId="3C867F52" w14:textId="77777777" w:rsidR="007608ED" w:rsidRDefault="007608ED" w:rsidP="007608ED">
      <w:pPr>
        <w:pStyle w:val="PL"/>
      </w:pPr>
      <w:r w:rsidRPr="003B2883">
        <w:t xml:space="preserve">          $ref: 'TS29571_CommonData.yaml#/components/schemas/</w:t>
      </w:r>
      <w:r>
        <w:t>AccessType</w:t>
      </w:r>
      <w:r w:rsidRPr="003B2883">
        <w:t>'</w:t>
      </w:r>
    </w:p>
    <w:p w14:paraId="0ECF3F83" w14:textId="77777777" w:rsidR="007608ED" w:rsidRPr="003B2883" w:rsidRDefault="007608ED" w:rsidP="007608ED">
      <w:pPr>
        <w:pStyle w:val="PL"/>
      </w:pPr>
      <w:r w:rsidRPr="003B2883">
        <w:t xml:space="preserve">        </w:t>
      </w:r>
      <w:r>
        <w:t>nf</w:t>
      </w:r>
      <w:r w:rsidRPr="003B2883">
        <w:t>Id:</w:t>
      </w:r>
    </w:p>
    <w:p w14:paraId="46DE2608" w14:textId="63E7D315" w:rsidR="00E82AE1" w:rsidRDefault="007608ED" w:rsidP="00B661CC">
      <w:pPr>
        <w:pStyle w:val="PL"/>
        <w:rPr>
          <w:ins w:id="41" w:author="CT4#126" w:date="2024-11-06T18:04:00Z"/>
        </w:rPr>
      </w:pPr>
      <w:r w:rsidRPr="003B2883">
        <w:t xml:space="preserve">          $ref: 'TS29571_CommonData.yaml#/components/schemas/NfInstanceId'</w:t>
      </w:r>
    </w:p>
    <w:p w14:paraId="1FD3E7D0" w14:textId="77777777" w:rsidR="00211881" w:rsidRPr="003B2883" w:rsidRDefault="00211881" w:rsidP="00211881">
      <w:pPr>
        <w:pStyle w:val="PL"/>
        <w:rPr>
          <w:ins w:id="42" w:author="CT4#126" w:date="2024-11-06T18:04:00Z"/>
        </w:rPr>
      </w:pPr>
      <w:ins w:id="43" w:author="CT4#126" w:date="2024-11-06T18:04:00Z">
        <w:r w:rsidRPr="003B2883">
          <w:t xml:space="preserve">        supi:</w:t>
        </w:r>
      </w:ins>
    </w:p>
    <w:p w14:paraId="1F70CBFD" w14:textId="77777777" w:rsidR="00211881" w:rsidRPr="003B2883" w:rsidRDefault="00211881" w:rsidP="00211881">
      <w:pPr>
        <w:pStyle w:val="PL"/>
        <w:rPr>
          <w:ins w:id="44" w:author="CT4#126" w:date="2024-11-06T18:04:00Z"/>
        </w:rPr>
      </w:pPr>
      <w:ins w:id="45" w:author="CT4#126" w:date="2024-11-06T18:04:00Z">
        <w:r w:rsidRPr="003B2883">
          <w:t xml:space="preserve">          $ref: 'TS29571_CommonData.yaml#/components/schemas/Supi'</w:t>
        </w:r>
      </w:ins>
    </w:p>
    <w:p w14:paraId="23A5845F" w14:textId="77777777" w:rsidR="00211881" w:rsidRDefault="00211881" w:rsidP="00B661CC">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7777777"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B1E6" w14:textId="77777777" w:rsidR="00CF4E98" w:rsidRDefault="00CF4E98">
      <w:r>
        <w:separator/>
      </w:r>
    </w:p>
  </w:endnote>
  <w:endnote w:type="continuationSeparator" w:id="0">
    <w:p w14:paraId="68A9DC1A" w14:textId="77777777" w:rsidR="00CF4E98" w:rsidRDefault="00CF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7445" w14:textId="77777777" w:rsidR="00CF4E98" w:rsidRDefault="00CF4E98">
      <w:r>
        <w:separator/>
      </w:r>
    </w:p>
  </w:footnote>
  <w:footnote w:type="continuationSeparator" w:id="0">
    <w:p w14:paraId="01A87B61" w14:textId="77777777" w:rsidR="00CF4E98" w:rsidRDefault="00CF4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A6B87"/>
    <w:rsid w:val="000B7FED"/>
    <w:rsid w:val="000C038A"/>
    <w:rsid w:val="000C6598"/>
    <w:rsid w:val="000D44B3"/>
    <w:rsid w:val="000F2AC0"/>
    <w:rsid w:val="00100180"/>
    <w:rsid w:val="001354C3"/>
    <w:rsid w:val="00145D43"/>
    <w:rsid w:val="0015381A"/>
    <w:rsid w:val="00160DC7"/>
    <w:rsid w:val="00192C46"/>
    <w:rsid w:val="001A08B3"/>
    <w:rsid w:val="001A7B60"/>
    <w:rsid w:val="001B52F0"/>
    <w:rsid w:val="001B6F0F"/>
    <w:rsid w:val="001B7A65"/>
    <w:rsid w:val="001D7EDF"/>
    <w:rsid w:val="001E41F3"/>
    <w:rsid w:val="002051FB"/>
    <w:rsid w:val="00206BB8"/>
    <w:rsid w:val="00211881"/>
    <w:rsid w:val="00233B57"/>
    <w:rsid w:val="0026004D"/>
    <w:rsid w:val="002640DD"/>
    <w:rsid w:val="00275D12"/>
    <w:rsid w:val="00284FEB"/>
    <w:rsid w:val="002860C4"/>
    <w:rsid w:val="002A0876"/>
    <w:rsid w:val="002B5741"/>
    <w:rsid w:val="002D79F2"/>
    <w:rsid w:val="002E472E"/>
    <w:rsid w:val="00305409"/>
    <w:rsid w:val="003609EF"/>
    <w:rsid w:val="0036231A"/>
    <w:rsid w:val="003634B4"/>
    <w:rsid w:val="00374DD4"/>
    <w:rsid w:val="003920C5"/>
    <w:rsid w:val="003A52CC"/>
    <w:rsid w:val="003C404C"/>
    <w:rsid w:val="003E1A36"/>
    <w:rsid w:val="00410371"/>
    <w:rsid w:val="004242F1"/>
    <w:rsid w:val="00452AC1"/>
    <w:rsid w:val="004B2B3A"/>
    <w:rsid w:val="004B75B7"/>
    <w:rsid w:val="004E4EF3"/>
    <w:rsid w:val="005141D9"/>
    <w:rsid w:val="0051580D"/>
    <w:rsid w:val="005250FC"/>
    <w:rsid w:val="005455FE"/>
    <w:rsid w:val="00545FD9"/>
    <w:rsid w:val="00547111"/>
    <w:rsid w:val="00592D74"/>
    <w:rsid w:val="00597D3D"/>
    <w:rsid w:val="005B0722"/>
    <w:rsid w:val="005C5726"/>
    <w:rsid w:val="005D2A3B"/>
    <w:rsid w:val="005D75B5"/>
    <w:rsid w:val="005D7E98"/>
    <w:rsid w:val="005E2C44"/>
    <w:rsid w:val="00600E27"/>
    <w:rsid w:val="00607F04"/>
    <w:rsid w:val="00621188"/>
    <w:rsid w:val="006257ED"/>
    <w:rsid w:val="00653DE4"/>
    <w:rsid w:val="00665C47"/>
    <w:rsid w:val="00695808"/>
    <w:rsid w:val="006B46FB"/>
    <w:rsid w:val="006C41A6"/>
    <w:rsid w:val="006D2B51"/>
    <w:rsid w:val="006E21FB"/>
    <w:rsid w:val="00700BA8"/>
    <w:rsid w:val="007408F0"/>
    <w:rsid w:val="007608ED"/>
    <w:rsid w:val="00766FA6"/>
    <w:rsid w:val="00782F33"/>
    <w:rsid w:val="00792342"/>
    <w:rsid w:val="007977A8"/>
    <w:rsid w:val="007B512A"/>
    <w:rsid w:val="007C2097"/>
    <w:rsid w:val="007C23CE"/>
    <w:rsid w:val="007C5595"/>
    <w:rsid w:val="007D084F"/>
    <w:rsid w:val="007D6A07"/>
    <w:rsid w:val="007F7259"/>
    <w:rsid w:val="00801310"/>
    <w:rsid w:val="008040A8"/>
    <w:rsid w:val="008279FA"/>
    <w:rsid w:val="008626E7"/>
    <w:rsid w:val="00870EE7"/>
    <w:rsid w:val="0088232F"/>
    <w:rsid w:val="008863B9"/>
    <w:rsid w:val="008A45A6"/>
    <w:rsid w:val="008D3CCC"/>
    <w:rsid w:val="008F3789"/>
    <w:rsid w:val="008F686C"/>
    <w:rsid w:val="009148DE"/>
    <w:rsid w:val="00920B9F"/>
    <w:rsid w:val="00941E30"/>
    <w:rsid w:val="0095202A"/>
    <w:rsid w:val="009531B0"/>
    <w:rsid w:val="00971D45"/>
    <w:rsid w:val="009741B3"/>
    <w:rsid w:val="009777D9"/>
    <w:rsid w:val="00991B88"/>
    <w:rsid w:val="009A41D5"/>
    <w:rsid w:val="009A5753"/>
    <w:rsid w:val="009A579D"/>
    <w:rsid w:val="009A752C"/>
    <w:rsid w:val="009B2AF4"/>
    <w:rsid w:val="009B3932"/>
    <w:rsid w:val="009B731E"/>
    <w:rsid w:val="009C6C2C"/>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66A7"/>
    <w:rsid w:val="00B258BB"/>
    <w:rsid w:val="00B5594E"/>
    <w:rsid w:val="00B661CC"/>
    <w:rsid w:val="00B67B97"/>
    <w:rsid w:val="00B72B89"/>
    <w:rsid w:val="00B968C8"/>
    <w:rsid w:val="00BA0325"/>
    <w:rsid w:val="00BA3EC5"/>
    <w:rsid w:val="00BA51D9"/>
    <w:rsid w:val="00BB5DFC"/>
    <w:rsid w:val="00BB6FE2"/>
    <w:rsid w:val="00BC732E"/>
    <w:rsid w:val="00BC73F6"/>
    <w:rsid w:val="00BD279D"/>
    <w:rsid w:val="00BD6BB8"/>
    <w:rsid w:val="00BD6EC9"/>
    <w:rsid w:val="00BF6006"/>
    <w:rsid w:val="00C3654A"/>
    <w:rsid w:val="00C374D4"/>
    <w:rsid w:val="00C556CD"/>
    <w:rsid w:val="00C55D6E"/>
    <w:rsid w:val="00C66BA2"/>
    <w:rsid w:val="00C870F6"/>
    <w:rsid w:val="00C95985"/>
    <w:rsid w:val="00CC5026"/>
    <w:rsid w:val="00CC68D0"/>
    <w:rsid w:val="00CF4E98"/>
    <w:rsid w:val="00D03F9A"/>
    <w:rsid w:val="00D06D51"/>
    <w:rsid w:val="00D147B1"/>
    <w:rsid w:val="00D208B0"/>
    <w:rsid w:val="00D22106"/>
    <w:rsid w:val="00D24991"/>
    <w:rsid w:val="00D4015B"/>
    <w:rsid w:val="00D474B4"/>
    <w:rsid w:val="00D50255"/>
    <w:rsid w:val="00D51D33"/>
    <w:rsid w:val="00D573EA"/>
    <w:rsid w:val="00D66520"/>
    <w:rsid w:val="00D84AE9"/>
    <w:rsid w:val="00D9124E"/>
    <w:rsid w:val="00DE34CF"/>
    <w:rsid w:val="00E12C33"/>
    <w:rsid w:val="00E13F3D"/>
    <w:rsid w:val="00E34898"/>
    <w:rsid w:val="00E64E0A"/>
    <w:rsid w:val="00E82AE1"/>
    <w:rsid w:val="00EB09B7"/>
    <w:rsid w:val="00EE4850"/>
    <w:rsid w:val="00EE5814"/>
    <w:rsid w:val="00EE7D7C"/>
    <w:rsid w:val="00F25D98"/>
    <w:rsid w:val="00F300FB"/>
    <w:rsid w:val="00F86ECA"/>
    <w:rsid w:val="00FB6386"/>
    <w:rsid w:val="00FC38F3"/>
    <w:rsid w:val="00FC67D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B66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75</cp:revision>
  <cp:lastPrinted>1899-12-31T23:00:00Z</cp:lastPrinted>
  <dcterms:created xsi:type="dcterms:W3CDTF">2020-02-03T08:32:00Z</dcterms:created>
  <dcterms:modified xsi:type="dcterms:W3CDTF">2024-11-07T12:16:00Z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